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216" w:rsidRPr="009B5F67" w:rsidRDefault="00EA4655" w:rsidP="009C3216">
      <w:pPr>
        <w:tabs>
          <w:tab w:val="right" w:pos="9781"/>
        </w:tabs>
        <w:rPr>
          <w:rFonts w:ascii="Arial" w:eastAsia="等线" w:hAnsi="Arial" w:cs="Arial"/>
          <w:b/>
          <w:noProof/>
          <w:sz w:val="24"/>
          <w:szCs w:val="24"/>
          <w:lang w:eastAsia="zh-CN"/>
        </w:rPr>
      </w:pPr>
      <w:r w:rsidRPr="00F87842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3GPP TSG-</w:t>
      </w:r>
      <w:r w:rsidR="009C3216" w:rsidRPr="00471B80">
        <w:rPr>
          <w:rFonts w:ascii="Arial" w:hAnsi="Arial" w:cs="Arial"/>
          <w:b/>
          <w:noProof/>
          <w:sz w:val="24"/>
          <w:szCs w:val="24"/>
        </w:rPr>
        <w:t>SA2 Meeting #1</w:t>
      </w:r>
      <w:r w:rsidRPr="00F87842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6</w:t>
      </w:r>
      <w:r w:rsidR="00544ADB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8</w:t>
      </w:r>
      <w:r w:rsidR="009C3216"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 w:rsidR="009C3216">
        <w:rPr>
          <w:rFonts w:ascii="Arial" w:hAnsi="Arial" w:cs="Arial"/>
          <w:b/>
          <w:noProof/>
          <w:sz w:val="24"/>
          <w:szCs w:val="24"/>
        </w:rPr>
        <w:t>2</w:t>
      </w:r>
      <w:r w:rsidR="00544ADB" w:rsidRPr="00476228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5</w:t>
      </w:r>
      <w:r w:rsidR="008948C7" w:rsidRPr="009B5F67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</w:t>
      </w:r>
      <w:r w:rsidR="00176E16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3641</w:t>
      </w:r>
      <w:bookmarkStart w:id="0" w:name="_GoBack"/>
      <w:bookmarkEnd w:id="0"/>
    </w:p>
    <w:p w:rsidR="009C3216" w:rsidRPr="00471B80" w:rsidRDefault="00544ADB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07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</w:t>
      </w:r>
      <w:r w:rsidRPr="00476228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11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476228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April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Pr="00476228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5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Pr="00476228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Goteborg, S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Pr="00476228">
        <w:rPr>
          <w:rFonts w:ascii="Arial" w:eastAsia="等线" w:hAnsi="Arial" w:cs="Arial" w:hint="eastAsia"/>
          <w:b/>
          <w:noProof/>
          <w:color w:val="0000FF"/>
          <w:lang w:eastAsia="zh-CN"/>
        </w:rPr>
        <w:t>5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:rsidR="00EF48DB" w:rsidRPr="00EA4655" w:rsidRDefault="00EF48DB">
      <w:pPr>
        <w:rPr>
          <w:rFonts w:ascii="Arial" w:hAnsi="Arial" w:cs="Arial"/>
        </w:rPr>
      </w:pPr>
    </w:p>
    <w:p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1754BE" w:rsidRPr="00BB63C6">
        <w:rPr>
          <w:rFonts w:ascii="Arial" w:eastAsia="等线" w:hAnsi="Arial" w:cs="Arial" w:hint="eastAsia"/>
          <w:b/>
          <w:lang w:eastAsia="zh-CN"/>
        </w:rPr>
        <w:t>CATT</w:t>
      </w:r>
    </w:p>
    <w:p w:rsidR="00EF48DB" w:rsidRPr="00BB63C6" w:rsidRDefault="00483E3C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2F5555" w:rsidRPr="00C664A6">
        <w:rPr>
          <w:rFonts w:ascii="Arial" w:eastAsia="等线" w:hAnsi="Arial" w:cs="Arial" w:hint="eastAsia"/>
          <w:b/>
          <w:lang w:eastAsia="zh-CN"/>
        </w:rPr>
        <w:t>23.700-</w:t>
      </w:r>
      <w:r w:rsidR="00376EDD">
        <w:rPr>
          <w:rFonts w:ascii="Arial" w:eastAsia="等线" w:hAnsi="Arial" w:cs="Arial" w:hint="eastAsia"/>
          <w:b/>
          <w:lang w:eastAsia="zh-CN"/>
        </w:rPr>
        <w:t>14</w:t>
      </w:r>
      <w:r w:rsidR="002F5555" w:rsidRPr="00C664A6">
        <w:rPr>
          <w:rFonts w:ascii="Arial" w:eastAsia="等线" w:hAnsi="Arial" w:cs="Arial" w:hint="eastAsia"/>
          <w:b/>
          <w:lang w:eastAsia="zh-CN"/>
        </w:rPr>
        <w:t xml:space="preserve">: </w:t>
      </w:r>
      <w:r w:rsidR="008D19A9">
        <w:rPr>
          <w:rFonts w:ascii="Arial" w:eastAsia="等线" w:hAnsi="Arial" w:cs="Arial" w:hint="eastAsia"/>
          <w:b/>
          <w:lang w:eastAsia="zh-CN"/>
        </w:rPr>
        <w:t>New KI for</w:t>
      </w:r>
      <w:r w:rsidR="002F5555" w:rsidRPr="00C664A6">
        <w:rPr>
          <w:rFonts w:ascii="Arial" w:eastAsia="等线" w:hAnsi="Arial" w:cs="Arial" w:hint="eastAsia"/>
          <w:b/>
          <w:lang w:eastAsia="zh-CN"/>
        </w:rPr>
        <w:t xml:space="preserve"> </w:t>
      </w:r>
      <w:proofErr w:type="spellStart"/>
      <w:r w:rsidR="002F5555" w:rsidRPr="00C664A6">
        <w:rPr>
          <w:rFonts w:ascii="Arial" w:eastAsia="等线" w:hAnsi="Arial" w:cs="Arial" w:hint="eastAsia"/>
          <w:b/>
          <w:lang w:eastAsia="zh-CN"/>
        </w:rPr>
        <w:t>FS_</w:t>
      </w:r>
      <w:r w:rsidR="00211F5F">
        <w:rPr>
          <w:rFonts w:ascii="Arial" w:eastAsia="等线" w:hAnsi="Arial" w:cs="Arial" w:hint="eastAsia"/>
          <w:b/>
          <w:lang w:eastAsia="zh-CN"/>
        </w:rPr>
        <w:t>Sensing</w:t>
      </w:r>
      <w:r w:rsidR="002F5555" w:rsidRPr="00C664A6">
        <w:rPr>
          <w:rFonts w:ascii="Arial" w:eastAsia="等线" w:hAnsi="Arial" w:cs="Arial" w:hint="eastAsia"/>
          <w:b/>
          <w:lang w:eastAsia="zh-CN"/>
        </w:rPr>
        <w:t>_</w:t>
      </w:r>
      <w:r w:rsidR="00BC5F64">
        <w:rPr>
          <w:rFonts w:ascii="Arial" w:eastAsia="等线" w:hAnsi="Arial" w:cs="Arial" w:hint="eastAsia"/>
          <w:b/>
          <w:lang w:eastAsia="zh-CN"/>
        </w:rPr>
        <w:t>ARC</w:t>
      </w:r>
      <w:proofErr w:type="spellEnd"/>
      <w:r w:rsidR="00BC5F64">
        <w:rPr>
          <w:rFonts w:ascii="Arial" w:eastAsia="等线" w:hAnsi="Arial" w:cs="Arial" w:hint="eastAsia"/>
          <w:b/>
          <w:lang w:eastAsia="zh-CN"/>
        </w:rPr>
        <w:t xml:space="preserve"> WT</w:t>
      </w:r>
      <w:r w:rsidR="00211F5F">
        <w:rPr>
          <w:rFonts w:ascii="Arial" w:eastAsia="等线" w:hAnsi="Arial" w:cs="Arial" w:hint="eastAsia"/>
          <w:b/>
          <w:lang w:eastAsia="zh-CN"/>
        </w:rPr>
        <w:t>#</w:t>
      </w:r>
      <w:r w:rsidR="00460192">
        <w:rPr>
          <w:rFonts w:ascii="Arial" w:eastAsia="等线" w:hAnsi="Arial" w:cs="Arial" w:hint="eastAsia"/>
          <w:b/>
          <w:lang w:eastAsia="zh-CN"/>
        </w:rPr>
        <w:t>4</w:t>
      </w:r>
    </w:p>
    <w:p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:rsidR="00EF48DB" w:rsidRPr="00376EDD" w:rsidRDefault="00EF48DB">
      <w:pPr>
        <w:ind w:left="2127" w:hanging="2127"/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376EDD" w:rsidRPr="00376EDD">
        <w:rPr>
          <w:rFonts w:ascii="Arial" w:eastAsia="等线" w:hAnsi="Arial" w:cs="Arial" w:hint="eastAsia"/>
          <w:b/>
          <w:color w:val="auto"/>
          <w:lang w:eastAsia="zh-CN"/>
        </w:rPr>
        <w:t>20.2.1</w:t>
      </w:r>
    </w:p>
    <w:p w:rsidR="00EF48DB" w:rsidRPr="00BB63C6" w:rsidRDefault="00EF48DB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211F5F" w:rsidRPr="00925C80">
        <w:rPr>
          <w:rFonts w:ascii="Arial" w:eastAsia="等线" w:hAnsi="Arial" w:cs="Arial" w:hint="eastAsia"/>
          <w:b/>
          <w:lang w:eastAsia="zh-CN"/>
        </w:rPr>
        <w:t>Sensing</w:t>
      </w:r>
      <w:r w:rsidR="00BC5F64" w:rsidRPr="00476228">
        <w:rPr>
          <w:rFonts w:ascii="Arial" w:eastAsia="等线" w:hAnsi="Arial" w:cs="Arial" w:hint="eastAsia"/>
          <w:b/>
          <w:lang w:eastAsia="zh-CN"/>
        </w:rPr>
        <w:t>_ARC</w:t>
      </w:r>
      <w:proofErr w:type="spellEnd"/>
    </w:p>
    <w:p w:rsidR="00EF48DB" w:rsidRPr="00A85B5A" w:rsidRDefault="00EF48DB">
      <w:pPr>
        <w:rPr>
          <w:rFonts w:ascii="宋体" w:eastAsia="宋体" w:hAnsi="宋体" w:cs="宋体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2F5555" w:rsidRPr="00C664A6">
        <w:rPr>
          <w:rFonts w:ascii="Arial" w:eastAsia="等线" w:hAnsi="Arial" w:cs="Arial" w:hint="eastAsia"/>
          <w:i/>
          <w:lang w:eastAsia="zh-CN"/>
        </w:rPr>
        <w:t xml:space="preserve">This paper is to propose </w:t>
      </w:r>
      <w:r w:rsidR="008D19A9">
        <w:rPr>
          <w:rFonts w:ascii="Arial" w:eastAsia="等线" w:hAnsi="Arial" w:cs="Arial" w:hint="eastAsia"/>
          <w:i/>
          <w:lang w:eastAsia="zh-CN"/>
        </w:rPr>
        <w:t>new key issue for</w:t>
      </w:r>
      <w:r w:rsidR="002F5555">
        <w:rPr>
          <w:rFonts w:ascii="Arial" w:eastAsia="等线" w:hAnsi="Arial" w:cs="Arial" w:hint="eastAsia"/>
          <w:i/>
          <w:lang w:eastAsia="zh-CN"/>
        </w:rPr>
        <w:t xml:space="preserve"> </w:t>
      </w:r>
      <w:proofErr w:type="spellStart"/>
      <w:r w:rsidR="002F5555">
        <w:rPr>
          <w:rFonts w:ascii="Arial" w:eastAsia="等线" w:hAnsi="Arial" w:cs="Arial" w:hint="eastAsia"/>
          <w:i/>
          <w:lang w:eastAsia="zh-CN"/>
        </w:rPr>
        <w:t>FS_</w:t>
      </w:r>
      <w:r w:rsidR="00211F5F">
        <w:rPr>
          <w:rFonts w:ascii="Arial" w:eastAsia="等线" w:hAnsi="Arial" w:cs="Arial" w:hint="eastAsia"/>
          <w:i/>
          <w:lang w:eastAsia="zh-CN"/>
        </w:rPr>
        <w:t>Sensing</w:t>
      </w:r>
      <w:r w:rsidR="00BC5F64">
        <w:rPr>
          <w:rFonts w:ascii="Arial" w:eastAsia="等线" w:hAnsi="Arial" w:cs="Arial" w:hint="eastAsia"/>
          <w:i/>
          <w:lang w:eastAsia="zh-CN"/>
        </w:rPr>
        <w:t>_ARC</w:t>
      </w:r>
      <w:proofErr w:type="spellEnd"/>
      <w:r w:rsidR="00657C0A">
        <w:rPr>
          <w:rFonts w:ascii="Arial" w:hAnsi="Arial" w:cs="Arial"/>
          <w:i/>
        </w:rPr>
        <w:t>.</w:t>
      </w:r>
    </w:p>
    <w:p w:rsidR="008669F5" w:rsidRDefault="008669F5" w:rsidP="008669F5">
      <w:pPr>
        <w:pStyle w:val="1"/>
        <w:ind w:left="0" w:firstLine="0"/>
      </w:pPr>
      <w:r>
        <w:t xml:space="preserve">1. </w:t>
      </w:r>
      <w:r w:rsidR="002F5555" w:rsidRPr="00C664A6">
        <w:rPr>
          <w:rFonts w:eastAsia="等线" w:hint="eastAsia"/>
          <w:lang w:eastAsia="zh-CN"/>
        </w:rPr>
        <w:t>Proposal</w:t>
      </w:r>
    </w:p>
    <w:p w:rsidR="002F5555" w:rsidRDefault="002F5555" w:rsidP="00345008">
      <w:pPr>
        <w:rPr>
          <w:rFonts w:eastAsia="等线"/>
          <w:lang w:val="en-US" w:eastAsia="zh-CN"/>
        </w:rPr>
      </w:pPr>
      <w:bookmarkStart w:id="1" w:name="_Toc352077766"/>
      <w:r>
        <w:rPr>
          <w:rFonts w:eastAsia="等线" w:hint="eastAsia"/>
          <w:lang w:val="en-US" w:eastAsia="zh-CN"/>
        </w:rPr>
        <w:t xml:space="preserve">It is proposed to agree the </w:t>
      </w:r>
      <w:r w:rsidR="00C80981">
        <w:rPr>
          <w:rFonts w:eastAsia="等线" w:hint="eastAsia"/>
          <w:lang w:val="en-US" w:eastAsia="zh-CN"/>
        </w:rPr>
        <w:t>new key issue into</w:t>
      </w:r>
      <w:r>
        <w:rPr>
          <w:rFonts w:eastAsia="等线" w:hint="eastAsia"/>
          <w:lang w:val="en-US" w:eastAsia="zh-CN"/>
        </w:rPr>
        <w:t xml:space="preserve"> TR 23.700-</w:t>
      </w:r>
      <w:r w:rsidR="00376EDD">
        <w:rPr>
          <w:rFonts w:eastAsia="等线" w:hint="eastAsia"/>
          <w:lang w:val="en-US" w:eastAsia="zh-CN"/>
        </w:rPr>
        <w:t>14</w:t>
      </w:r>
      <w:r w:rsidR="00C80981">
        <w:rPr>
          <w:rFonts w:eastAsia="等线" w:hint="eastAsia"/>
          <w:lang w:val="en-US" w:eastAsia="zh-CN"/>
        </w:rPr>
        <w:t xml:space="preserve"> based on the following WT#</w:t>
      </w:r>
      <w:r w:rsidR="00460192">
        <w:rPr>
          <w:rFonts w:eastAsia="等线" w:hint="eastAsia"/>
          <w:lang w:val="en-US" w:eastAsia="zh-CN"/>
        </w:rPr>
        <w:t>4</w:t>
      </w:r>
      <w:r w:rsidR="00C80981">
        <w:rPr>
          <w:rFonts w:eastAsia="等线" w:hint="eastAsia"/>
          <w:lang w:val="en-US" w:eastAsia="zh-CN"/>
        </w:rPr>
        <w:t xml:space="preserve"> of </w:t>
      </w:r>
      <w:proofErr w:type="spellStart"/>
      <w:r w:rsidR="00C80981">
        <w:rPr>
          <w:rFonts w:eastAsia="等线" w:hint="eastAsia"/>
          <w:lang w:val="en-US" w:eastAsia="zh-CN"/>
        </w:rPr>
        <w:t>FS_</w:t>
      </w:r>
      <w:r w:rsidR="00211F5F">
        <w:rPr>
          <w:rFonts w:eastAsia="等线" w:hint="eastAsia"/>
          <w:lang w:val="en-US" w:eastAsia="zh-CN"/>
        </w:rPr>
        <w:t>Sensing</w:t>
      </w:r>
      <w:r w:rsidR="00BC5F64" w:rsidRPr="00BC5F64">
        <w:rPr>
          <w:rFonts w:eastAsia="等线" w:hint="eastAsia"/>
          <w:lang w:val="en-US" w:eastAsia="zh-CN"/>
        </w:rPr>
        <w:t>_ARC</w:t>
      </w:r>
      <w:proofErr w:type="spellEnd"/>
      <w:r>
        <w:rPr>
          <w:rFonts w:eastAsia="等线" w:hint="eastAsia"/>
          <w:lang w:val="en-US" w:eastAsia="zh-CN"/>
        </w:rPr>
        <w:t>.</w:t>
      </w:r>
    </w:p>
    <w:p w:rsidR="00506356" w:rsidRPr="00506356" w:rsidRDefault="00506356" w:rsidP="00506356">
      <w:pPr>
        <w:pStyle w:val="ac"/>
        <w:numPr>
          <w:ilvl w:val="0"/>
          <w:numId w:val="61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i/>
        </w:rPr>
      </w:pPr>
      <w:bookmarkStart w:id="2" w:name="_Toc510607499"/>
      <w:bookmarkStart w:id="3" w:name="_Toc518306733"/>
      <w:bookmarkEnd w:id="1"/>
      <w:r w:rsidRPr="00506356">
        <w:rPr>
          <w:i/>
        </w:rPr>
        <w:t>WT-4: Sensing data and the associated information collection and transport mechanisms for result calculation.</w:t>
      </w:r>
    </w:p>
    <w:p w:rsidR="0019418E" w:rsidRDefault="007F7C04" w:rsidP="00C809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C80981" w:rsidRDefault="00C80981" w:rsidP="00C8098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4" w:name="_Toc93073658"/>
      <w:bookmarkStart w:id="5" w:name="_Toc57532423"/>
      <w:bookmarkStart w:id="6" w:name="_Toc57530222"/>
      <w:bookmarkStart w:id="7" w:name="_Toc57236581"/>
      <w:bookmarkStart w:id="8" w:name="_Toc57236418"/>
      <w:bookmarkStart w:id="9" w:name="_Toc54968096"/>
      <w:bookmarkStart w:id="10" w:name="_Toc54930291"/>
      <w:bookmarkStart w:id="11" w:name="_Toc50536519"/>
      <w:bookmarkStart w:id="12" w:name="_Toc44311877"/>
      <w:bookmarkStart w:id="13" w:name="_Toc43906751"/>
      <w:bookmarkStart w:id="14" w:name="_Toc43906635"/>
      <w:bookmarkStart w:id="15" w:name="_Toc30694613"/>
      <w:bookmarkStart w:id="16" w:name="_Toc26431217"/>
      <w:bookmarkStart w:id="17" w:name="_Toc26386411"/>
      <w:bookmarkStart w:id="18" w:name="_Toc23402414"/>
      <w:bookmarkStart w:id="19" w:name="_Toc23402384"/>
      <w:bookmarkStart w:id="20" w:name="_Toc22192646"/>
      <w:bookmarkStart w:id="21" w:name="_Toc43819957"/>
      <w:bookmarkStart w:id="22" w:name="_Toc43882472"/>
      <w:bookmarkStart w:id="23" w:name="_Toc43882646"/>
      <w:bookmarkStart w:id="24" w:name="_Toc43882633"/>
      <w:bookmarkStart w:id="25" w:name="_Toc43882459"/>
      <w:bookmarkEnd w:id="2"/>
      <w:bookmarkEnd w:id="3"/>
      <w:r>
        <w:rPr>
          <w:rFonts w:ascii="Arial" w:hAnsi="Arial"/>
          <w:sz w:val="36"/>
        </w:rPr>
        <w:t>5</w:t>
      </w:r>
      <w:r>
        <w:rPr>
          <w:rFonts w:ascii="Arial" w:hAnsi="Arial"/>
          <w:sz w:val="36"/>
        </w:rPr>
        <w:tab/>
        <w:t>Key Issues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C80981" w:rsidRPr="00877DC1" w:rsidRDefault="00C80981" w:rsidP="00C80981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  <w:lang w:eastAsia="zh-CN"/>
        </w:rPr>
      </w:pPr>
      <w:bookmarkStart w:id="26" w:name="_Toc57532424"/>
      <w:bookmarkStart w:id="27" w:name="_Toc57530223"/>
      <w:bookmarkStart w:id="28" w:name="_Toc57236582"/>
      <w:bookmarkStart w:id="29" w:name="_Toc57236419"/>
      <w:bookmarkStart w:id="30" w:name="_Toc54968097"/>
      <w:bookmarkStart w:id="31" w:name="_Toc54930292"/>
      <w:bookmarkStart w:id="32" w:name="_Toc50536520"/>
      <w:bookmarkStart w:id="33" w:name="_Toc44311878"/>
      <w:bookmarkStart w:id="34" w:name="_Toc43906752"/>
      <w:bookmarkStart w:id="35" w:name="_Toc43906636"/>
      <w:bookmarkStart w:id="36" w:name="_Toc30694614"/>
      <w:bookmarkStart w:id="37" w:name="_Toc26431218"/>
      <w:bookmarkStart w:id="38" w:name="_Toc26386412"/>
      <w:bookmarkStart w:id="39" w:name="_Toc93073659"/>
      <w:proofErr w:type="gramStart"/>
      <w:r>
        <w:rPr>
          <w:rFonts w:ascii="Arial" w:hAnsi="Arial"/>
          <w:sz w:val="32"/>
        </w:rPr>
        <w:t>5.x</w:t>
      </w:r>
      <w:proofErr w:type="gramEnd"/>
      <w:r>
        <w:rPr>
          <w:rFonts w:ascii="Arial" w:hAnsi="Arial"/>
          <w:sz w:val="32"/>
        </w:rPr>
        <w:tab/>
        <w:t xml:space="preserve">Key Issue #x: 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del w:id="40" w:author="catt-r1" w:date="2024-01-10T20:40:00Z">
        <w:r w:rsidRPr="00877DC1" w:rsidDel="000F18D6">
          <w:rPr>
            <w:rFonts w:ascii="等线" w:eastAsia="等线" w:hAnsi="等线" w:hint="eastAsia"/>
            <w:sz w:val="32"/>
            <w:lang w:eastAsia="zh-CN"/>
          </w:rPr>
          <w:delText>&lt;Key Issue title&gt;</w:delText>
        </w:r>
      </w:del>
      <w:bookmarkEnd w:id="39"/>
      <w:ins w:id="41" w:author="catt-r1" w:date="2025-03-17T15:39:00Z">
        <w:r w:rsidR="008575E1">
          <w:rPr>
            <w:rFonts w:ascii="Arial" w:eastAsia="等线" w:hAnsi="Arial" w:hint="eastAsia"/>
            <w:sz w:val="32"/>
            <w:lang w:eastAsia="zh-CN"/>
          </w:rPr>
          <w:t xml:space="preserve">Sensing </w:t>
        </w:r>
      </w:ins>
      <w:ins w:id="42" w:author="catt-r1" w:date="2025-03-18T11:22:00Z">
        <w:r w:rsidR="005D6007">
          <w:rPr>
            <w:rFonts w:ascii="Arial" w:eastAsia="等线" w:hAnsi="Arial" w:hint="eastAsia"/>
            <w:sz w:val="32"/>
            <w:lang w:eastAsia="zh-CN"/>
          </w:rPr>
          <w:t xml:space="preserve">Data and </w:t>
        </w:r>
      </w:ins>
      <w:ins w:id="43" w:author="catt-r1" w:date="2025-03-17T17:25:00Z">
        <w:r w:rsidR="00506356">
          <w:rPr>
            <w:rFonts w:ascii="Arial" w:eastAsia="等线" w:hAnsi="Arial" w:hint="eastAsia"/>
            <w:sz w:val="32"/>
            <w:lang w:eastAsia="zh-CN"/>
          </w:rPr>
          <w:t>Information</w:t>
        </w:r>
      </w:ins>
      <w:ins w:id="44" w:author="catt-r1" w:date="2025-03-17T17:24:00Z">
        <w:r w:rsidR="00506356">
          <w:rPr>
            <w:rFonts w:ascii="Arial" w:eastAsia="等线" w:hAnsi="Arial" w:hint="eastAsia"/>
            <w:sz w:val="32"/>
            <w:lang w:eastAsia="zh-CN"/>
          </w:rPr>
          <w:t xml:space="preserve"> </w:t>
        </w:r>
      </w:ins>
      <w:ins w:id="45" w:author="catt-r1" w:date="2025-03-17T17:25:00Z">
        <w:r w:rsidR="00506356">
          <w:rPr>
            <w:rFonts w:ascii="Arial" w:eastAsia="等线" w:hAnsi="Arial" w:hint="eastAsia"/>
            <w:sz w:val="32"/>
            <w:lang w:eastAsia="zh-CN"/>
          </w:rPr>
          <w:t>Collection and Transmission</w:t>
        </w:r>
      </w:ins>
    </w:p>
    <w:p w:rsidR="00C80981" w:rsidRDefault="00C80981" w:rsidP="00C80981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46" w:name="_Toc93073660"/>
      <w:bookmarkStart w:id="47" w:name="_Toc57532425"/>
      <w:bookmarkStart w:id="48" w:name="_Toc57530224"/>
      <w:bookmarkStart w:id="49" w:name="_Toc57236583"/>
      <w:bookmarkStart w:id="50" w:name="_Toc57236420"/>
      <w:bookmarkStart w:id="51" w:name="_Toc54968098"/>
      <w:bookmarkStart w:id="52" w:name="_Toc54930293"/>
      <w:bookmarkStart w:id="53" w:name="_Toc50536521"/>
      <w:bookmarkStart w:id="54" w:name="_Toc44311879"/>
      <w:bookmarkStart w:id="55" w:name="_Toc43906753"/>
      <w:bookmarkStart w:id="56" w:name="_Toc43906637"/>
      <w:bookmarkStart w:id="57" w:name="_Toc30694615"/>
      <w:bookmarkStart w:id="58" w:name="_Toc26431219"/>
      <w:bookmarkStart w:id="59" w:name="_Toc26386413"/>
      <w:bookmarkStart w:id="60" w:name="_Hlk500943653"/>
      <w:proofErr w:type="gramStart"/>
      <w:r>
        <w:rPr>
          <w:rFonts w:ascii="Arial" w:hAnsi="Arial"/>
          <w:sz w:val="28"/>
          <w:lang w:eastAsia="ko-KR"/>
        </w:rPr>
        <w:t>5.</w:t>
      </w:r>
      <w:r>
        <w:rPr>
          <w:rFonts w:ascii="Arial" w:hAnsi="Arial"/>
          <w:sz w:val="28"/>
          <w:lang w:eastAsia="zh-CN"/>
        </w:rPr>
        <w:t>X</w:t>
      </w:r>
      <w:r>
        <w:rPr>
          <w:rFonts w:ascii="Arial" w:hAnsi="Arial"/>
          <w:sz w:val="28"/>
          <w:lang w:eastAsia="ko-KR"/>
        </w:rPr>
        <w:t>.1</w:t>
      </w:r>
      <w:proofErr w:type="gramEnd"/>
      <w:r>
        <w:rPr>
          <w:rFonts w:ascii="Arial" w:hAnsi="Arial"/>
          <w:sz w:val="28"/>
          <w:lang w:eastAsia="ko-KR"/>
        </w:rPr>
        <w:tab/>
        <w:t>Description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:rsidR="00C80981" w:rsidDel="00C80981" w:rsidRDefault="00C80981" w:rsidP="00C80981">
      <w:pPr>
        <w:keepLines/>
        <w:ind w:left="1135" w:hanging="851"/>
        <w:rPr>
          <w:del w:id="61" w:author="catt-r1" w:date="2024-01-10T17:41:00Z"/>
          <w:color w:val="FF0000"/>
          <w:lang w:eastAsia="ko-KR"/>
        </w:rPr>
      </w:pPr>
      <w:bookmarkStart w:id="62" w:name="_Hlk154047565"/>
      <w:del w:id="63" w:author="catt-r1" w:date="2024-01-10T17:41:00Z">
        <w:r w:rsidDel="00C80981">
          <w:rPr>
            <w:color w:val="FF0000"/>
            <w:lang w:eastAsia="ko-KR"/>
          </w:rPr>
          <w:delText xml:space="preserve">Editor’s note: This clause provides a description of the key issue. </w:delText>
        </w:r>
        <w:bookmarkEnd w:id="60"/>
        <w:bookmarkEnd w:id="62"/>
      </w:del>
    </w:p>
    <w:p w:rsidR="00472B34" w:rsidRDefault="00472B34" w:rsidP="007A43F9">
      <w:pPr>
        <w:rPr>
          <w:ins w:id="64" w:author="catt-r1" w:date="2025-03-18T10:14:00Z"/>
          <w:rFonts w:eastAsia="等线"/>
          <w:color w:val="auto"/>
          <w:lang w:eastAsia="zh-CN"/>
        </w:rPr>
      </w:pPr>
      <w:ins w:id="65" w:author="catt-r1" w:date="2025-03-18T10:13:00Z">
        <w:r>
          <w:rPr>
            <w:rFonts w:eastAsia="等线"/>
            <w:color w:val="auto"/>
            <w:lang w:eastAsia="zh-CN"/>
          </w:rPr>
          <w:t>B</w:t>
        </w:r>
        <w:r>
          <w:rPr>
            <w:rFonts w:eastAsia="等线" w:hint="eastAsia"/>
            <w:color w:val="auto"/>
            <w:lang w:eastAsia="zh-CN"/>
          </w:rPr>
          <w:t xml:space="preserve">ased on TS 22.137[x], several </w:t>
        </w:r>
        <w:proofErr w:type="gramStart"/>
        <w:r>
          <w:rPr>
            <w:rFonts w:eastAsia="等线" w:hint="eastAsia"/>
            <w:color w:val="auto"/>
            <w:lang w:eastAsia="zh-CN"/>
          </w:rPr>
          <w:t>kind</w:t>
        </w:r>
        <w:proofErr w:type="gramEnd"/>
        <w:r>
          <w:rPr>
            <w:rFonts w:eastAsia="等线" w:hint="eastAsia"/>
            <w:color w:val="auto"/>
            <w:lang w:eastAsia="zh-CN"/>
          </w:rPr>
          <w:t xml:space="preserve"> of</w:t>
        </w:r>
      </w:ins>
      <w:ins w:id="66" w:author="catt-r1" w:date="2025-03-18T11:22:00Z">
        <w:r w:rsidR="005D6007">
          <w:rPr>
            <w:rFonts w:eastAsia="等线" w:hint="eastAsia"/>
            <w:color w:val="auto"/>
            <w:lang w:eastAsia="zh-CN"/>
          </w:rPr>
          <w:t xml:space="preserve"> data and</w:t>
        </w:r>
      </w:ins>
      <w:ins w:id="67" w:author="catt-r1" w:date="2025-03-18T10:13:00Z">
        <w:r>
          <w:rPr>
            <w:rFonts w:eastAsia="等线" w:hint="eastAsia"/>
            <w:color w:val="auto"/>
            <w:lang w:eastAsia="zh-CN"/>
          </w:rPr>
          <w:t xml:space="preserve"> </w:t>
        </w:r>
      </w:ins>
      <w:ins w:id="68" w:author="catt-r1" w:date="2025-03-17T17:59:00Z">
        <w:r w:rsidR="00474426">
          <w:rPr>
            <w:rFonts w:eastAsia="等线" w:hint="eastAsia"/>
            <w:color w:val="auto"/>
            <w:lang w:eastAsia="zh-CN"/>
          </w:rPr>
          <w:t>information</w:t>
        </w:r>
      </w:ins>
      <w:ins w:id="69" w:author="catt-r1" w:date="2025-03-18T10:24:00Z">
        <w:r w:rsidR="0018206C">
          <w:rPr>
            <w:rFonts w:eastAsia="等线" w:hint="eastAsia"/>
            <w:color w:val="auto"/>
            <w:lang w:eastAsia="zh-CN"/>
          </w:rPr>
          <w:t xml:space="preserve"> is specified to support sensing</w:t>
        </w:r>
      </w:ins>
      <w:ins w:id="70" w:author="catt-r1" w:date="2025-03-18T10:14:00Z">
        <w:r>
          <w:rPr>
            <w:rFonts w:eastAsia="等线" w:hint="eastAsia"/>
            <w:color w:val="auto"/>
            <w:lang w:eastAsia="zh-CN"/>
          </w:rPr>
          <w:t>, as follows:</w:t>
        </w:r>
      </w:ins>
    </w:p>
    <w:p w:rsidR="00472B34" w:rsidRDefault="00472B34" w:rsidP="00472B34">
      <w:pPr>
        <w:pStyle w:val="B1"/>
        <w:rPr>
          <w:ins w:id="71" w:author="catt-r1" w:date="2025-03-18T10:14:00Z"/>
          <w:lang w:eastAsia="zh-CN"/>
        </w:rPr>
      </w:pPr>
      <w:ins w:id="72" w:author="catt-r1" w:date="2025-03-18T10:16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73" w:author="catt-r1" w:date="2025-03-18T10:14:00Z">
        <w:r w:rsidRPr="00472B34">
          <w:rPr>
            <w:b/>
            <w:lang w:eastAsia="zh-CN"/>
          </w:rPr>
          <w:t>3GPP sensing data</w:t>
        </w:r>
        <w:r>
          <w:rPr>
            <w:lang w:eastAsia="zh-CN"/>
          </w:rPr>
          <w:t xml:space="preserve">: data derived from 3GPP radio signals impacted (e.g., reflected, refracted, diffracted) </w:t>
        </w:r>
        <w:r w:rsidRPr="00472B34">
          <w:rPr>
            <w:lang w:eastAsia="zh-CN"/>
          </w:rPr>
          <w:t>by an object or environment of interest for sensing purposes, and optionally processed within the 5G system</w:t>
        </w:r>
        <w:r>
          <w:rPr>
            <w:lang w:eastAsia="zh-CN"/>
          </w:rPr>
          <w:t>.</w:t>
        </w:r>
      </w:ins>
    </w:p>
    <w:p w:rsidR="00472B34" w:rsidRPr="004A717E" w:rsidRDefault="00472B34" w:rsidP="00472B34">
      <w:pPr>
        <w:pStyle w:val="B1"/>
        <w:rPr>
          <w:ins w:id="74" w:author="catt-r1" w:date="2025-03-18T10:23:00Z"/>
          <w:rFonts w:eastAsia="等线"/>
          <w:lang w:eastAsia="zh-CN"/>
        </w:rPr>
      </w:pPr>
      <w:ins w:id="75" w:author="catt-r1" w:date="2025-03-18T10:16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76" w:author="catt-r1" w:date="2025-03-18T10:15:00Z">
        <w:r w:rsidRPr="00472B34">
          <w:rPr>
            <w:b/>
            <w:lang w:eastAsia="zh-CN"/>
          </w:rPr>
          <w:t>Sensing assistance information</w:t>
        </w:r>
        <w:r w:rsidRPr="00472B34">
          <w:rPr>
            <w:lang w:eastAsia="zh-CN"/>
          </w:rPr>
          <w:t>: information that is provided to the 5G system from a trusted third-party and can be used to support the derivation of a sensing result. This information does not contain 3GPP sensing data.</w:t>
        </w:r>
      </w:ins>
    </w:p>
    <w:p w:rsidR="0018206C" w:rsidRDefault="0018206C" w:rsidP="0018206C">
      <w:pPr>
        <w:pStyle w:val="NO"/>
        <w:rPr>
          <w:ins w:id="77" w:author="catt-r1" w:date="2025-03-18T10:23:00Z"/>
          <w:bCs/>
          <w:lang w:val="en-US" w:eastAsia="zh-CN"/>
        </w:rPr>
      </w:pPr>
      <w:ins w:id="78" w:author="catt-r1" w:date="2025-03-18T10:23:00Z">
        <w:r>
          <w:rPr>
            <w:lang w:val="en-US" w:eastAsia="zh-CN"/>
          </w:rPr>
          <w:t>NOTE</w:t>
        </w:r>
        <w:r>
          <w:rPr>
            <w:lang w:eastAsia="ko-KR"/>
          </w:rPr>
          <w:t> </w:t>
        </w:r>
        <w:r>
          <w:rPr>
            <w:lang w:val="en-US" w:eastAsia="zh-CN"/>
          </w:rPr>
          <w:t>1:</w:t>
        </w:r>
        <w:r>
          <w:rPr>
            <w:lang w:val="en-US" w:eastAsia="zh-CN"/>
          </w:rPr>
          <w:tab/>
          <w:t xml:space="preserve">Examples of sensing assistance information are map information, area information, a UE ID attached to or in the proximity of the sensing target, </w:t>
        </w:r>
        <w:r>
          <w:t>UE position information, UE velocity information</w:t>
        </w:r>
        <w:r>
          <w:rPr>
            <w:lang w:val="en-US" w:eastAsia="zh-CN"/>
          </w:rPr>
          <w:t xml:space="preserve"> etc</w:t>
        </w:r>
        <w:r>
          <w:rPr>
            <w:b/>
            <w:lang w:val="en-US" w:eastAsia="zh-CN"/>
          </w:rPr>
          <w:t>.</w:t>
        </w:r>
      </w:ins>
    </w:p>
    <w:p w:rsidR="00472B34" w:rsidRPr="004A717E" w:rsidRDefault="00472B34" w:rsidP="00472B34">
      <w:pPr>
        <w:pStyle w:val="B1"/>
        <w:rPr>
          <w:ins w:id="79" w:author="catt-r1" w:date="2025-03-18T10:23:00Z"/>
          <w:rFonts w:eastAsia="等线"/>
          <w:lang w:eastAsia="zh-CN"/>
        </w:rPr>
      </w:pPr>
      <w:ins w:id="80" w:author="catt-r1" w:date="2025-03-18T10:16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81" w:author="catt-r1" w:date="2025-03-18T10:15:00Z">
        <w:r w:rsidRPr="00472B34">
          <w:rPr>
            <w:b/>
            <w:lang w:eastAsia="zh-CN"/>
          </w:rPr>
          <w:t>Sensing contextual information</w:t>
        </w:r>
        <w:r>
          <w:rPr>
            <w:lang w:eastAsia="zh-CN"/>
          </w:rPr>
          <w:t xml:space="preserve">: information </w:t>
        </w:r>
        <w:r w:rsidRPr="00472B34">
          <w:rPr>
            <w:lang w:eastAsia="zh-CN"/>
          </w:rPr>
          <w:t xml:space="preserve">that is exposed </w:t>
        </w:r>
        <w:r>
          <w:rPr>
            <w:lang w:eastAsia="zh-CN"/>
          </w:rPr>
          <w:t xml:space="preserve">with the sensing results </w:t>
        </w:r>
        <w:r w:rsidRPr="00472B34">
          <w:rPr>
            <w:lang w:eastAsia="zh-CN"/>
          </w:rPr>
          <w:t xml:space="preserve">by 5G system to a trusted third-party </w:t>
        </w:r>
        <w:r>
          <w:rPr>
            <w:lang w:eastAsia="zh-CN"/>
          </w:rPr>
          <w:t xml:space="preserve">which provides context to the conditions under which the sensing results were derived. </w:t>
        </w:r>
        <w:r w:rsidRPr="00472B34">
          <w:rPr>
            <w:lang w:eastAsia="zh-CN"/>
          </w:rPr>
          <w:t>This information does not contain 3GPP sensing data.</w:t>
        </w:r>
      </w:ins>
    </w:p>
    <w:p w:rsidR="0018206C" w:rsidRDefault="0018206C" w:rsidP="0018206C">
      <w:pPr>
        <w:pStyle w:val="NO"/>
        <w:rPr>
          <w:ins w:id="82" w:author="catt-r1" w:date="2025-03-18T10:23:00Z"/>
          <w:bCs/>
          <w:lang w:eastAsia="en-GB"/>
        </w:rPr>
      </w:pPr>
      <w:ins w:id="83" w:author="catt-r1" w:date="2025-03-18T10:23:00Z">
        <w:r>
          <w:t>NOTE</w:t>
        </w:r>
        <w:r>
          <w:rPr>
            <w:lang w:eastAsia="ko-KR"/>
          </w:rPr>
          <w:t> </w:t>
        </w:r>
        <w:r>
          <w:t>2:</w:t>
        </w:r>
        <w:r>
          <w:tab/>
          <w:t xml:space="preserve">Examples includes </w:t>
        </w:r>
        <w:r>
          <w:rPr>
            <w:lang w:val="en-US" w:eastAsia="zh-CN"/>
          </w:rPr>
          <w:t xml:space="preserve">map information, area information, </w:t>
        </w:r>
        <w:proofErr w:type="gramStart"/>
        <w:r>
          <w:rPr>
            <w:lang w:val="en-US" w:eastAsia="zh-CN"/>
          </w:rPr>
          <w:t>time</w:t>
        </w:r>
        <w:proofErr w:type="gramEnd"/>
        <w:r>
          <w:rPr>
            <w:lang w:val="en-US" w:eastAsia="zh-CN"/>
          </w:rPr>
          <w:t xml:space="preserve"> of capture, UE location and ID. </w:t>
        </w:r>
        <w:r>
          <w:t>This contextual information can be required in scenarios where the sensing result is to be combined with data from other sources outside the 5GS.</w:t>
        </w:r>
      </w:ins>
    </w:p>
    <w:p w:rsidR="00472B34" w:rsidRDefault="00472B34" w:rsidP="00472B34">
      <w:pPr>
        <w:pStyle w:val="B1"/>
        <w:rPr>
          <w:ins w:id="84" w:author="catt-r1" w:date="2025-03-18T10:15:00Z"/>
          <w:lang w:eastAsia="zh-CN"/>
        </w:rPr>
      </w:pPr>
      <w:ins w:id="85" w:author="catt-r1" w:date="2025-03-18T10:16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86" w:author="catt-r1" w:date="2025-03-18T10:15:00Z">
        <w:r w:rsidRPr="00472B34">
          <w:rPr>
            <w:b/>
            <w:lang w:eastAsia="zh-CN"/>
          </w:rPr>
          <w:t>Sensing result</w:t>
        </w:r>
        <w:r>
          <w:rPr>
            <w:lang w:eastAsia="zh-CN"/>
          </w:rPr>
          <w:t xml:space="preserve">: </w:t>
        </w:r>
        <w:r w:rsidRPr="00472B34">
          <w:rPr>
            <w:lang w:eastAsia="zh-CN"/>
          </w:rPr>
          <w:t>processed 3GPP sensing data requested by a service consumer</w:t>
        </w:r>
        <w:r>
          <w:rPr>
            <w:lang w:eastAsia="zh-CN"/>
          </w:rPr>
          <w:t>.</w:t>
        </w:r>
      </w:ins>
    </w:p>
    <w:p w:rsidR="003D3595" w:rsidRDefault="0018206C" w:rsidP="00F96776">
      <w:pPr>
        <w:rPr>
          <w:ins w:id="87" w:author="catt-r1" w:date="2025-03-18T10:46:00Z"/>
          <w:rFonts w:eastAsia="等线"/>
          <w:color w:val="auto"/>
          <w:lang w:eastAsia="zh-CN"/>
        </w:rPr>
      </w:pPr>
      <w:ins w:id="88" w:author="catt-r1" w:date="2025-03-18T10:31:00Z">
        <w:r>
          <w:rPr>
            <w:rFonts w:eastAsia="等线"/>
            <w:color w:val="auto"/>
            <w:lang w:eastAsia="zh-CN"/>
          </w:rPr>
          <w:t>B</w:t>
        </w:r>
        <w:r>
          <w:rPr>
            <w:rFonts w:eastAsia="等线" w:hint="eastAsia"/>
            <w:color w:val="auto"/>
            <w:lang w:eastAsia="zh-CN"/>
          </w:rPr>
          <w:t>ased on the definition above, the 3GPP sensing data</w:t>
        </w:r>
      </w:ins>
      <w:ins w:id="89" w:author="catt-r1" w:date="2025-03-18T10:32:00Z">
        <w:r>
          <w:rPr>
            <w:rFonts w:eastAsia="等线" w:hint="eastAsia"/>
            <w:color w:val="auto"/>
            <w:lang w:eastAsia="zh-CN"/>
          </w:rPr>
          <w:t xml:space="preserve"> is generated and used inside of 5G </w:t>
        </w:r>
        <w:proofErr w:type="gramStart"/>
        <w:r>
          <w:rPr>
            <w:rFonts w:eastAsia="等线" w:hint="eastAsia"/>
            <w:color w:val="auto"/>
            <w:lang w:eastAsia="zh-CN"/>
          </w:rPr>
          <w:t>system</w:t>
        </w:r>
      </w:ins>
      <w:proofErr w:type="gramEnd"/>
      <w:ins w:id="90" w:author="catt-r1" w:date="2025-03-18T10:31:00Z">
        <w:r>
          <w:rPr>
            <w:rFonts w:eastAsia="等线" w:hint="eastAsia"/>
            <w:color w:val="auto"/>
            <w:lang w:eastAsia="zh-CN"/>
          </w:rPr>
          <w:t xml:space="preserve">, </w:t>
        </w:r>
      </w:ins>
      <w:ins w:id="91" w:author="catt-r1" w:date="2025-03-18T10:32:00Z">
        <w:r>
          <w:rPr>
            <w:rFonts w:eastAsia="等线" w:hint="eastAsia"/>
            <w:color w:val="auto"/>
            <w:lang w:eastAsia="zh-CN"/>
          </w:rPr>
          <w:t xml:space="preserve">the </w:t>
        </w:r>
      </w:ins>
      <w:ins w:id="92" w:author="catt-r1" w:date="2025-03-18T10:31:00Z">
        <w:r>
          <w:rPr>
            <w:rFonts w:eastAsia="等线" w:hint="eastAsia"/>
            <w:color w:val="auto"/>
            <w:lang w:eastAsia="zh-CN"/>
          </w:rPr>
          <w:t>sensing contextual information and sensing result is generated in</w:t>
        </w:r>
      </w:ins>
      <w:ins w:id="93" w:author="catt-r1" w:date="2025-03-18T10:32:00Z">
        <w:r>
          <w:rPr>
            <w:rFonts w:eastAsia="等线" w:hint="eastAsia"/>
            <w:color w:val="auto"/>
            <w:lang w:eastAsia="zh-CN"/>
          </w:rPr>
          <w:t xml:space="preserve"> 5G system and is exposed to </w:t>
        </w:r>
      </w:ins>
      <w:ins w:id="94" w:author="catt-r1" w:date="2025-03-18T10:38:00Z">
        <w:r w:rsidR="00F96776">
          <w:rPr>
            <w:rFonts w:eastAsia="等线" w:hint="eastAsia"/>
            <w:color w:val="auto"/>
            <w:lang w:eastAsia="zh-CN"/>
          </w:rPr>
          <w:t xml:space="preserve">the </w:t>
        </w:r>
      </w:ins>
      <w:ins w:id="95" w:author="catt-r1" w:date="2025-03-18T10:33:00Z">
        <w:r w:rsidR="00F96776">
          <w:rPr>
            <w:rFonts w:eastAsia="等线" w:hint="eastAsia"/>
            <w:color w:val="auto"/>
            <w:lang w:eastAsia="zh-CN"/>
          </w:rPr>
          <w:t xml:space="preserve">third party. </w:t>
        </w:r>
      </w:ins>
      <w:ins w:id="96" w:author="catt-r1" w:date="2025-03-18T10:56:00Z">
        <w:r w:rsidR="00DF16E3">
          <w:rPr>
            <w:rFonts w:eastAsia="等线" w:hint="eastAsia"/>
            <w:color w:val="auto"/>
            <w:lang w:eastAsia="zh-CN"/>
          </w:rPr>
          <w:t>However</w:t>
        </w:r>
      </w:ins>
      <w:ins w:id="97" w:author="catt-r1" w:date="2025-03-18T10:38:00Z">
        <w:r w:rsidR="00F96776">
          <w:rPr>
            <w:rFonts w:eastAsia="等线" w:hint="eastAsia"/>
            <w:color w:val="auto"/>
            <w:lang w:eastAsia="zh-CN"/>
          </w:rPr>
          <w:t xml:space="preserve"> the sen</w:t>
        </w:r>
      </w:ins>
      <w:ins w:id="98" w:author="catt-r1" w:date="2025-03-18T10:39:00Z">
        <w:r w:rsidR="00F96776">
          <w:rPr>
            <w:rFonts w:eastAsia="等线" w:hint="eastAsia"/>
            <w:color w:val="auto"/>
            <w:lang w:eastAsia="zh-CN"/>
          </w:rPr>
          <w:t xml:space="preserve">sing assistance information is </w:t>
        </w:r>
      </w:ins>
      <w:ins w:id="99" w:author="catt-r1" w:date="2025-03-18T10:40:00Z">
        <w:r w:rsidR="00F96776">
          <w:rPr>
            <w:rFonts w:eastAsia="等线" w:hint="eastAsia"/>
            <w:color w:val="auto"/>
            <w:lang w:eastAsia="zh-CN"/>
          </w:rPr>
          <w:t xml:space="preserve">provided from a trusted third-party to 5G system. </w:t>
        </w:r>
      </w:ins>
      <w:ins w:id="100" w:author="catt-r1" w:date="2025-03-18T11:21:00Z">
        <w:r w:rsidR="005D6007">
          <w:rPr>
            <w:rFonts w:eastAsia="等线"/>
            <w:color w:val="auto"/>
            <w:lang w:eastAsia="zh-CN"/>
          </w:rPr>
          <w:t>F</w:t>
        </w:r>
        <w:r w:rsidR="005D6007">
          <w:rPr>
            <w:rFonts w:eastAsia="等线" w:hint="eastAsia"/>
            <w:color w:val="auto"/>
            <w:lang w:eastAsia="zh-CN"/>
          </w:rPr>
          <w:t xml:space="preserve">urthermore, the usage of different </w:t>
        </w:r>
      </w:ins>
      <w:ins w:id="101" w:author="catt-r1" w:date="2025-03-18T11:22:00Z">
        <w:r w:rsidR="005D6007">
          <w:rPr>
            <w:rFonts w:eastAsia="等线" w:hint="eastAsia"/>
            <w:color w:val="auto"/>
            <w:lang w:eastAsia="zh-CN"/>
          </w:rPr>
          <w:t xml:space="preserve">data and </w:t>
        </w:r>
      </w:ins>
      <w:ins w:id="102" w:author="catt-r1" w:date="2025-03-18T11:21:00Z">
        <w:r w:rsidR="005D6007">
          <w:rPr>
            <w:rFonts w:eastAsia="等线" w:hint="eastAsia"/>
            <w:color w:val="auto"/>
            <w:lang w:eastAsia="zh-CN"/>
          </w:rPr>
          <w:lastRenderedPageBreak/>
          <w:t>information is also different. Considering</w:t>
        </w:r>
      </w:ins>
      <w:ins w:id="103" w:author="catt-r1" w:date="2025-03-18T10:47:00Z">
        <w:r w:rsidR="003D3595">
          <w:rPr>
            <w:rFonts w:eastAsia="等线" w:hint="eastAsia"/>
            <w:color w:val="auto"/>
            <w:lang w:eastAsia="zh-CN"/>
          </w:rPr>
          <w:t xml:space="preserve"> t</w:t>
        </w:r>
      </w:ins>
      <w:ins w:id="104" w:author="catt-r1" w:date="2025-03-18T10:46:00Z">
        <w:r w:rsidR="003D3595">
          <w:rPr>
            <w:rFonts w:eastAsia="等线" w:hint="eastAsia"/>
            <w:color w:val="auto"/>
            <w:lang w:eastAsia="zh-CN"/>
          </w:rPr>
          <w:t>he generation and usage of different</w:t>
        </w:r>
      </w:ins>
      <w:ins w:id="105" w:author="catt-r1" w:date="2025-03-18T10:47:00Z">
        <w:r w:rsidR="003D3595">
          <w:rPr>
            <w:rFonts w:eastAsia="等线" w:hint="eastAsia"/>
            <w:color w:val="auto"/>
            <w:lang w:eastAsia="zh-CN"/>
          </w:rPr>
          <w:t xml:space="preserve"> </w:t>
        </w:r>
      </w:ins>
      <w:ins w:id="106" w:author="catt-r1" w:date="2025-03-18T11:23:00Z">
        <w:r w:rsidR="005D6007">
          <w:rPr>
            <w:rFonts w:eastAsia="等线" w:hint="eastAsia"/>
            <w:color w:val="auto"/>
            <w:lang w:eastAsia="zh-CN"/>
          </w:rPr>
          <w:t xml:space="preserve">data and </w:t>
        </w:r>
      </w:ins>
      <w:ins w:id="107" w:author="catt-r1" w:date="2025-03-18T10:47:00Z">
        <w:r w:rsidR="003D3595">
          <w:rPr>
            <w:rFonts w:eastAsia="等线" w:hint="eastAsia"/>
            <w:color w:val="auto"/>
            <w:lang w:eastAsia="zh-CN"/>
          </w:rPr>
          <w:t xml:space="preserve">information is different, the collection and </w:t>
        </w:r>
        <w:r w:rsidR="003D3595">
          <w:rPr>
            <w:rFonts w:eastAsia="等线"/>
            <w:color w:val="auto"/>
            <w:lang w:eastAsia="zh-CN"/>
          </w:rPr>
          <w:t>transmission</w:t>
        </w:r>
        <w:r w:rsidR="003D3595">
          <w:rPr>
            <w:rFonts w:eastAsia="等线" w:hint="eastAsia"/>
            <w:color w:val="auto"/>
            <w:lang w:eastAsia="zh-CN"/>
          </w:rPr>
          <w:t xml:space="preserve"> mechanism </w:t>
        </w:r>
      </w:ins>
      <w:ins w:id="108" w:author="catt-r1" w:date="2025-03-28T18:17:00Z">
        <w:r w:rsidR="00097FBF">
          <w:rPr>
            <w:rFonts w:eastAsia="等线" w:hint="eastAsia"/>
            <w:color w:val="auto"/>
            <w:lang w:eastAsia="zh-CN"/>
          </w:rPr>
          <w:t>is</w:t>
        </w:r>
      </w:ins>
      <w:ins w:id="109" w:author="catt-r1" w:date="2025-03-18T10:47:00Z">
        <w:r w:rsidR="003D3595">
          <w:rPr>
            <w:rFonts w:eastAsia="等线" w:hint="eastAsia"/>
            <w:color w:val="auto"/>
            <w:lang w:eastAsia="zh-CN"/>
          </w:rPr>
          <w:t xml:space="preserve"> also different.</w:t>
        </w:r>
      </w:ins>
    </w:p>
    <w:p w:rsidR="00CB4F02" w:rsidRDefault="00F96776" w:rsidP="00F96776">
      <w:pPr>
        <w:rPr>
          <w:ins w:id="110" w:author="catt-r1" w:date="2024-01-10T17:42:00Z"/>
          <w:rFonts w:eastAsia="等线"/>
          <w:color w:val="auto"/>
          <w:lang w:eastAsia="zh-CN"/>
        </w:rPr>
      </w:pPr>
      <w:ins w:id="111" w:author="catt-r1" w:date="2025-03-18T10:40:00Z">
        <w:r>
          <w:rPr>
            <w:rFonts w:eastAsia="等线" w:hint="eastAsia"/>
            <w:color w:val="auto"/>
            <w:lang w:eastAsia="zh-CN"/>
          </w:rPr>
          <w:t xml:space="preserve">In order to </w:t>
        </w:r>
      </w:ins>
      <w:ins w:id="112" w:author="catt-r1" w:date="2025-03-18T10:41:00Z">
        <w:r>
          <w:rPr>
            <w:rFonts w:eastAsia="等线" w:hint="eastAsia"/>
            <w:color w:val="auto"/>
            <w:lang w:eastAsia="zh-CN"/>
          </w:rPr>
          <w:t xml:space="preserve">support sensing </w:t>
        </w:r>
      </w:ins>
      <w:ins w:id="113" w:author="catt-r1" w:date="2025-03-18T11:23:00Z">
        <w:r w:rsidR="005D6007">
          <w:rPr>
            <w:rFonts w:eastAsia="等线" w:hint="eastAsia"/>
            <w:color w:val="auto"/>
            <w:lang w:eastAsia="zh-CN"/>
          </w:rPr>
          <w:t xml:space="preserve">data and </w:t>
        </w:r>
      </w:ins>
      <w:ins w:id="114" w:author="catt-r1" w:date="2025-03-18T10:41:00Z">
        <w:r>
          <w:rPr>
            <w:rFonts w:eastAsia="等线" w:hint="eastAsia"/>
            <w:color w:val="auto"/>
            <w:lang w:eastAsia="zh-CN"/>
          </w:rPr>
          <w:t>information collection and transmission,</w:t>
        </w:r>
      </w:ins>
      <w:ins w:id="115" w:author="catt-r1" w:date="2025-03-17T18:11:00Z">
        <w:r w:rsidR="007A43F9">
          <w:rPr>
            <w:rFonts w:eastAsia="等线" w:hint="eastAsia"/>
            <w:color w:val="auto"/>
            <w:lang w:eastAsia="zh-CN"/>
          </w:rPr>
          <w:t xml:space="preserve"> the </w:t>
        </w:r>
      </w:ins>
      <w:ins w:id="116" w:author="catt-r1" w:date="2025-03-17T16:23:00Z">
        <w:r w:rsidR="00793949">
          <w:rPr>
            <w:rFonts w:eastAsia="等线" w:hint="eastAsia"/>
            <w:color w:val="auto"/>
            <w:lang w:eastAsia="zh-CN"/>
          </w:rPr>
          <w:t xml:space="preserve">following aspects need to be </w:t>
        </w:r>
      </w:ins>
      <w:ins w:id="117" w:author="catt-r1" w:date="2024-01-10T17:42:00Z">
        <w:r w:rsidR="00CB4F02">
          <w:rPr>
            <w:rFonts w:eastAsia="等线" w:hint="eastAsia"/>
            <w:color w:val="auto"/>
            <w:lang w:eastAsia="zh-CN"/>
          </w:rPr>
          <w:t>addressed for this key issue:</w:t>
        </w:r>
      </w:ins>
    </w:p>
    <w:p w:rsidR="00BE3259" w:rsidRPr="00925C80" w:rsidRDefault="00BE3259" w:rsidP="005D6946">
      <w:pPr>
        <w:pStyle w:val="B1"/>
        <w:rPr>
          <w:ins w:id="118" w:author="catt-r1" w:date="2025-03-17T17:06:00Z"/>
          <w:rFonts w:eastAsia="等线"/>
          <w:lang w:eastAsia="zh-CN"/>
        </w:rPr>
      </w:pPr>
      <w:ins w:id="119" w:author="catt-r1" w:date="2025-03-17T17:06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120" w:author="catt-r1" w:date="2025-03-18T10:43:00Z">
        <w:r w:rsidR="00F96776" w:rsidRPr="004A717E">
          <w:rPr>
            <w:rFonts w:eastAsia="等线" w:hint="eastAsia"/>
            <w:lang w:eastAsia="zh-CN"/>
          </w:rPr>
          <w:t>For different kind of sensing</w:t>
        </w:r>
      </w:ins>
      <w:ins w:id="121" w:author="catt-r1" w:date="2025-03-18T11:23:00Z">
        <w:r w:rsidR="005D6007" w:rsidRPr="004A717E">
          <w:rPr>
            <w:rFonts w:eastAsia="等线" w:hint="eastAsia"/>
            <w:lang w:eastAsia="zh-CN"/>
          </w:rPr>
          <w:t xml:space="preserve"> data and</w:t>
        </w:r>
      </w:ins>
      <w:ins w:id="122" w:author="catt-r1" w:date="2025-03-18T10:43:00Z">
        <w:r w:rsidR="00F96776" w:rsidRPr="004A717E">
          <w:rPr>
            <w:rFonts w:eastAsia="等线" w:hint="eastAsia"/>
            <w:lang w:eastAsia="zh-CN"/>
          </w:rPr>
          <w:t xml:space="preserve"> information, w</w:t>
        </w:r>
      </w:ins>
      <w:ins w:id="123" w:author="catt-r1" w:date="2025-03-17T18:23:00Z">
        <w:r w:rsidR="00EC0D98" w:rsidRPr="003F6D97">
          <w:rPr>
            <w:rFonts w:eastAsia="等线" w:hint="eastAsia"/>
            <w:lang w:eastAsia="zh-CN"/>
          </w:rPr>
          <w:t xml:space="preserve">hich NF is responsible to </w:t>
        </w:r>
      </w:ins>
      <w:ins w:id="124" w:author="catt-r1" w:date="2025-03-18T11:26:00Z">
        <w:r w:rsidR="005D6007">
          <w:rPr>
            <w:rFonts w:eastAsia="等线" w:hint="eastAsia"/>
            <w:lang w:eastAsia="zh-CN"/>
          </w:rPr>
          <w:t>generate</w:t>
        </w:r>
      </w:ins>
      <w:ins w:id="125" w:author="catt-r1" w:date="2025-03-18T11:27:00Z">
        <w:r w:rsidR="005D6007">
          <w:rPr>
            <w:rFonts w:eastAsia="等线" w:hint="eastAsia"/>
            <w:lang w:eastAsia="zh-CN"/>
          </w:rPr>
          <w:t xml:space="preserve"> and</w:t>
        </w:r>
      </w:ins>
      <w:ins w:id="126" w:author="catt-r1" w:date="2025-03-18T11:26:00Z">
        <w:r w:rsidR="005D6007">
          <w:rPr>
            <w:rFonts w:eastAsia="等线" w:hint="eastAsia"/>
            <w:lang w:eastAsia="zh-CN"/>
          </w:rPr>
          <w:t xml:space="preserve"> provide the information</w:t>
        </w:r>
      </w:ins>
      <w:ins w:id="127" w:author="catt-r1" w:date="2025-03-18T11:27:00Z">
        <w:r w:rsidR="005D6007">
          <w:rPr>
            <w:rFonts w:eastAsia="等线" w:hint="eastAsia"/>
            <w:lang w:eastAsia="zh-CN"/>
          </w:rPr>
          <w:t xml:space="preserve">? Which NF is </w:t>
        </w:r>
        <w:r w:rsidR="005D6007">
          <w:rPr>
            <w:rFonts w:eastAsia="等线"/>
            <w:lang w:eastAsia="zh-CN"/>
          </w:rPr>
          <w:t>responsible</w:t>
        </w:r>
        <w:r w:rsidR="005D6007">
          <w:rPr>
            <w:rFonts w:eastAsia="等线" w:hint="eastAsia"/>
            <w:lang w:eastAsia="zh-CN"/>
          </w:rPr>
          <w:t xml:space="preserve"> to </w:t>
        </w:r>
      </w:ins>
      <w:ins w:id="128" w:author="catt-r1" w:date="2025-03-17T18:23:00Z">
        <w:r w:rsidR="00EC0D98" w:rsidRPr="003F6D97">
          <w:rPr>
            <w:rFonts w:eastAsia="等线" w:hint="eastAsia"/>
            <w:lang w:eastAsia="zh-CN"/>
          </w:rPr>
          <w:t>collect</w:t>
        </w:r>
      </w:ins>
      <w:ins w:id="129" w:author="catt-r1" w:date="2025-03-18T11:27:00Z">
        <w:r w:rsidR="005D6007">
          <w:rPr>
            <w:rFonts w:eastAsia="等线" w:hint="eastAsia"/>
            <w:lang w:eastAsia="zh-CN"/>
          </w:rPr>
          <w:t xml:space="preserve"> </w:t>
        </w:r>
      </w:ins>
      <w:ins w:id="130" w:author="catt-r1" w:date="2025-03-17T18:23:00Z">
        <w:r w:rsidR="00EC0D98" w:rsidRPr="003F6D97">
          <w:rPr>
            <w:rFonts w:eastAsia="等线" w:hint="eastAsia"/>
            <w:lang w:eastAsia="zh-CN"/>
          </w:rPr>
          <w:t>the information and how</w:t>
        </w:r>
      </w:ins>
      <w:ins w:id="131" w:author="catt-r1" w:date="2025-03-17T18:29:00Z">
        <w:r w:rsidR="00EC0D98">
          <w:rPr>
            <w:rFonts w:eastAsia="等线" w:hint="eastAsia"/>
            <w:lang w:eastAsia="zh-CN"/>
          </w:rPr>
          <w:t>?</w:t>
        </w:r>
      </w:ins>
    </w:p>
    <w:p w:rsidR="00CB4F02" w:rsidDel="003F2771" w:rsidRDefault="000D7D1E" w:rsidP="005D6946">
      <w:pPr>
        <w:pStyle w:val="B1"/>
        <w:rPr>
          <w:del w:id="132" w:author="catt-r1" w:date="2025-03-17T10:39:00Z"/>
          <w:rFonts w:eastAsia="等线"/>
          <w:lang w:eastAsia="zh-CN"/>
        </w:rPr>
      </w:pPr>
      <w:ins w:id="133" w:author="catt-r1" w:date="2024-01-10T20:58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134" w:author="catt-r1" w:date="2025-03-18T11:29:00Z">
        <w:r w:rsidR="005D6007" w:rsidRPr="004A717E">
          <w:rPr>
            <w:rFonts w:eastAsia="等线" w:hint="eastAsia"/>
            <w:lang w:eastAsia="zh-CN"/>
          </w:rPr>
          <w:t>How to transfer the</w:t>
        </w:r>
      </w:ins>
      <w:ins w:id="135" w:author="catt-r1" w:date="2025-03-18T11:28:00Z">
        <w:r w:rsidR="005D6007" w:rsidRPr="004A717E">
          <w:rPr>
            <w:rFonts w:eastAsia="等线" w:hint="eastAsia"/>
            <w:lang w:eastAsia="zh-CN"/>
          </w:rPr>
          <w:t xml:space="preserve"> different kind of sensing data and information, </w:t>
        </w:r>
      </w:ins>
      <w:ins w:id="136" w:author="catt-r1" w:date="2025-03-17T18:28:00Z">
        <w:r w:rsidR="00EC0D98" w:rsidRPr="003F6D97">
          <w:rPr>
            <w:rFonts w:eastAsia="等线" w:hint="eastAsia"/>
            <w:lang w:eastAsia="zh-CN"/>
          </w:rPr>
          <w:t>including:</w:t>
        </w:r>
      </w:ins>
    </w:p>
    <w:p w:rsidR="00CD0CB1" w:rsidRPr="003F6D97" w:rsidRDefault="003F2771" w:rsidP="00EC0D98">
      <w:pPr>
        <w:pStyle w:val="B2"/>
        <w:rPr>
          <w:ins w:id="137" w:author="catt-r1" w:date="2025-03-17T18:28:00Z"/>
          <w:rFonts w:eastAsia="等线"/>
          <w:lang w:eastAsia="zh-CN"/>
        </w:rPr>
      </w:pPr>
      <w:ins w:id="138" w:author="catt-r1" w:date="2025-03-17T16:44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139" w:author="catt-r1" w:date="2025-03-17T18:29:00Z">
        <w:r w:rsidR="00EC0D98" w:rsidRPr="003F6D97">
          <w:rPr>
            <w:rFonts w:eastAsia="等线" w:hint="eastAsia"/>
            <w:lang w:eastAsia="zh-CN"/>
          </w:rPr>
          <w:t>H</w:t>
        </w:r>
      </w:ins>
      <w:ins w:id="140" w:author="catt-r1" w:date="2025-03-17T18:28:00Z">
        <w:r w:rsidR="00EC0D98" w:rsidRPr="003F6D97">
          <w:rPr>
            <w:rFonts w:eastAsia="等线" w:hint="eastAsia"/>
            <w:lang w:eastAsia="zh-CN"/>
          </w:rPr>
          <w:t>ow to transfer the sensing</w:t>
        </w:r>
      </w:ins>
      <w:ins w:id="141" w:author="catt-r1" w:date="2025-03-18T11:29:00Z">
        <w:r w:rsidR="005D6007">
          <w:rPr>
            <w:rFonts w:eastAsia="等线" w:hint="eastAsia"/>
            <w:lang w:eastAsia="zh-CN"/>
          </w:rPr>
          <w:t xml:space="preserve"> data and</w:t>
        </w:r>
      </w:ins>
      <w:ins w:id="142" w:author="catt-r1" w:date="2025-03-17T18:28:00Z">
        <w:r w:rsidR="00EC0D98" w:rsidRPr="003F6D97">
          <w:rPr>
            <w:rFonts w:eastAsia="等线" w:hint="eastAsia"/>
            <w:lang w:eastAsia="zh-CN"/>
          </w:rPr>
          <w:t xml:space="preserve"> information via control pl</w:t>
        </w:r>
      </w:ins>
      <w:ins w:id="143" w:author="catt-r1" w:date="2025-03-17T18:29:00Z">
        <w:r w:rsidR="00EC0D98" w:rsidRPr="003F6D97">
          <w:rPr>
            <w:rFonts w:eastAsia="等线" w:hint="eastAsia"/>
            <w:lang w:eastAsia="zh-CN"/>
          </w:rPr>
          <w:t>ane</w:t>
        </w:r>
      </w:ins>
      <w:ins w:id="144" w:author="catt-r1" w:date="2025-03-17T18:28:00Z">
        <w:r w:rsidR="00EC0D98" w:rsidRPr="003F6D97">
          <w:rPr>
            <w:rFonts w:eastAsia="等线" w:hint="eastAsia"/>
            <w:lang w:eastAsia="zh-CN"/>
          </w:rPr>
          <w:t>?</w:t>
        </w:r>
      </w:ins>
    </w:p>
    <w:p w:rsidR="00EC0D98" w:rsidRPr="00EC0D98" w:rsidRDefault="00EC0D98" w:rsidP="00EC0D98">
      <w:pPr>
        <w:pStyle w:val="B2"/>
        <w:rPr>
          <w:ins w:id="145" w:author="catt-r1" w:date="2025-03-17T18:28:00Z"/>
          <w:rFonts w:eastAsia="等线"/>
          <w:lang w:eastAsia="zh-CN"/>
        </w:rPr>
      </w:pPr>
      <w:ins w:id="146" w:author="catt-r1" w:date="2025-03-17T18:28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EC0D98">
          <w:rPr>
            <w:rFonts w:eastAsia="等线" w:hint="eastAsia"/>
            <w:lang w:eastAsia="zh-CN"/>
          </w:rPr>
          <w:t>Whether user plane can be used to transfer the se</w:t>
        </w:r>
        <w:r>
          <w:rPr>
            <w:rFonts w:eastAsia="等线" w:hint="eastAsia"/>
            <w:lang w:eastAsia="zh-CN"/>
          </w:rPr>
          <w:t>nsing</w:t>
        </w:r>
      </w:ins>
      <w:ins w:id="147" w:author="catt-r1" w:date="2025-03-18T11:29:00Z">
        <w:r w:rsidR="005D6007">
          <w:rPr>
            <w:rFonts w:eastAsia="等线" w:hint="eastAsia"/>
            <w:lang w:eastAsia="zh-CN"/>
          </w:rPr>
          <w:t xml:space="preserve"> data and</w:t>
        </w:r>
      </w:ins>
      <w:ins w:id="148" w:author="catt-r1" w:date="2025-03-17T18:28:00Z">
        <w:r>
          <w:rPr>
            <w:rFonts w:eastAsia="等线" w:hint="eastAsia"/>
            <w:lang w:eastAsia="zh-CN"/>
          </w:rPr>
          <w:t xml:space="preserve"> information, if yes, how</w:t>
        </w:r>
      </w:ins>
      <w:ins w:id="149" w:author="catt-r1" w:date="2025-03-17T18:29:00Z">
        <w:r>
          <w:rPr>
            <w:rFonts w:eastAsia="等线" w:hint="eastAsia"/>
            <w:lang w:eastAsia="zh-CN"/>
          </w:rPr>
          <w:t xml:space="preserve"> and the coordination </w:t>
        </w:r>
      </w:ins>
      <w:ins w:id="150" w:author="catt-r1" w:date="2025-03-18T11:30:00Z">
        <w:r w:rsidR="0027545B">
          <w:rPr>
            <w:rFonts w:eastAsia="等线" w:hint="eastAsia"/>
            <w:lang w:eastAsia="zh-CN"/>
          </w:rPr>
          <w:t xml:space="preserve">mechanism </w:t>
        </w:r>
      </w:ins>
      <w:ins w:id="151" w:author="catt-r1" w:date="2025-03-17T18:29:00Z">
        <w:r>
          <w:rPr>
            <w:rFonts w:eastAsia="等线" w:hint="eastAsia"/>
            <w:lang w:eastAsia="zh-CN"/>
          </w:rPr>
          <w:t>with control plane?</w:t>
        </w:r>
      </w:ins>
    </w:p>
    <w:bookmarkEnd w:id="21"/>
    <w:bookmarkEnd w:id="22"/>
    <w:bookmarkEnd w:id="23"/>
    <w:bookmarkEnd w:id="24"/>
    <w:bookmarkEnd w:id="25"/>
    <w:p w:rsidR="00B40796" w:rsidRPr="00C664A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等线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</w:t>
      </w:r>
      <w:r w:rsidR="007F7C04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</w:p>
    <w:sectPr w:rsidR="00B40796" w:rsidRPr="00C664A6">
      <w:headerReference w:type="even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123C" w:rsidRDefault="0038123C">
      <w:r>
        <w:separator/>
      </w:r>
    </w:p>
    <w:p w:rsidR="0038123C" w:rsidRDefault="0038123C"/>
  </w:endnote>
  <w:endnote w:type="continuationSeparator" w:id="0">
    <w:p w:rsidR="0038123C" w:rsidRDefault="0038123C">
      <w:r>
        <w:continuationSeparator/>
      </w:r>
    </w:p>
    <w:p w:rsidR="0038123C" w:rsidRDefault="003812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123C" w:rsidRDefault="0038123C">
      <w:r>
        <w:separator/>
      </w:r>
    </w:p>
    <w:p w:rsidR="0038123C" w:rsidRDefault="0038123C"/>
  </w:footnote>
  <w:footnote w:type="continuationSeparator" w:id="0">
    <w:p w:rsidR="0038123C" w:rsidRDefault="0038123C">
      <w:r>
        <w:continuationSeparator/>
      </w:r>
    </w:p>
    <w:p w:rsidR="0038123C" w:rsidRDefault="0038123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708" w:rsidRDefault="00ED5708"/>
  <w:p w:rsidR="00ED5708" w:rsidRDefault="00ED570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15.4pt;height:15.4pt" o:bullet="t">
        <v:imagedata r:id="rId1" o:title="art7234"/>
      </v:shape>
    </w:pict>
  </w:numPicBullet>
  <w:numPicBullet w:numPicBulletId="1">
    <w:pict>
      <v:shape id="_x0000_i1038" type="#_x0000_t75" style="width:15.4pt;height:15.4pt" o:bullet="t">
        <v:imagedata r:id="rId2" o:title="artEE47"/>
      </v:shape>
    </w:pict>
  </w:numPicBullet>
  <w:abstractNum w:abstractNumId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11633615"/>
    <w:multiLevelType w:val="hybridMultilevel"/>
    <w:tmpl w:val="E7403048"/>
    <w:lvl w:ilvl="0" w:tplc="96D884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802C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1463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6280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2297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702E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0A0D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1ABA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FE41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7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3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37619FA"/>
    <w:multiLevelType w:val="multilevel"/>
    <w:tmpl w:val="537619F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  <w:rPr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9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3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49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3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4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7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9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2"/>
  </w:num>
  <w:num w:numId="2">
    <w:abstractNumId w:val="45"/>
  </w:num>
  <w:num w:numId="3">
    <w:abstractNumId w:val="49"/>
  </w:num>
  <w:num w:numId="4">
    <w:abstractNumId w:val="5"/>
  </w:num>
  <w:num w:numId="5">
    <w:abstractNumId w:val="23"/>
  </w:num>
  <w:num w:numId="6">
    <w:abstractNumId w:val="13"/>
  </w:num>
  <w:num w:numId="7">
    <w:abstractNumId w:val="22"/>
  </w:num>
  <w:num w:numId="8">
    <w:abstractNumId w:val="25"/>
  </w:num>
  <w:num w:numId="9">
    <w:abstractNumId w:val="56"/>
  </w:num>
  <w:num w:numId="10">
    <w:abstractNumId w:val="53"/>
  </w:num>
  <w:num w:numId="11">
    <w:abstractNumId w:val="33"/>
  </w:num>
  <w:num w:numId="12">
    <w:abstractNumId w:val="6"/>
  </w:num>
  <w:num w:numId="13">
    <w:abstractNumId w:val="17"/>
  </w:num>
  <w:num w:numId="14">
    <w:abstractNumId w:val="4"/>
  </w:num>
  <w:num w:numId="15">
    <w:abstractNumId w:val="2"/>
  </w:num>
  <w:num w:numId="16">
    <w:abstractNumId w:val="18"/>
  </w:num>
  <w:num w:numId="17">
    <w:abstractNumId w:val="52"/>
  </w:num>
  <w:num w:numId="18">
    <w:abstractNumId w:val="46"/>
  </w:num>
  <w:num w:numId="19">
    <w:abstractNumId w:val="15"/>
  </w:num>
  <w:num w:numId="20">
    <w:abstractNumId w:val="21"/>
  </w:num>
  <w:num w:numId="21">
    <w:abstractNumId w:val="31"/>
  </w:num>
  <w:num w:numId="22">
    <w:abstractNumId w:val="8"/>
  </w:num>
  <w:num w:numId="23">
    <w:abstractNumId w:val="32"/>
  </w:num>
  <w:num w:numId="24">
    <w:abstractNumId w:val="36"/>
  </w:num>
  <w:num w:numId="25">
    <w:abstractNumId w:val="16"/>
  </w:num>
  <w:num w:numId="26">
    <w:abstractNumId w:val="29"/>
  </w:num>
  <w:num w:numId="27">
    <w:abstractNumId w:val="1"/>
  </w:num>
  <w:num w:numId="28">
    <w:abstractNumId w:val="55"/>
  </w:num>
  <w:num w:numId="29">
    <w:abstractNumId w:val="59"/>
  </w:num>
  <w:num w:numId="30">
    <w:abstractNumId w:val="19"/>
  </w:num>
  <w:num w:numId="31">
    <w:abstractNumId w:val="3"/>
  </w:num>
  <w:num w:numId="32">
    <w:abstractNumId w:val="39"/>
  </w:num>
  <w:num w:numId="33">
    <w:abstractNumId w:val="54"/>
  </w:num>
  <w:num w:numId="34">
    <w:abstractNumId w:val="51"/>
  </w:num>
  <w:num w:numId="35">
    <w:abstractNumId w:val="58"/>
  </w:num>
  <w:num w:numId="36">
    <w:abstractNumId w:val="43"/>
  </w:num>
  <w:num w:numId="37">
    <w:abstractNumId w:val="26"/>
  </w:num>
  <w:num w:numId="38">
    <w:abstractNumId w:val="40"/>
  </w:num>
  <w:num w:numId="39">
    <w:abstractNumId w:val="20"/>
  </w:num>
  <w:num w:numId="40">
    <w:abstractNumId w:val="9"/>
  </w:num>
  <w:num w:numId="41">
    <w:abstractNumId w:val="41"/>
  </w:num>
  <w:num w:numId="42">
    <w:abstractNumId w:val="47"/>
  </w:num>
  <w:num w:numId="43">
    <w:abstractNumId w:val="12"/>
  </w:num>
  <w:num w:numId="44">
    <w:abstractNumId w:val="10"/>
  </w:num>
  <w:num w:numId="45">
    <w:abstractNumId w:val="57"/>
  </w:num>
  <w:num w:numId="46">
    <w:abstractNumId w:val="34"/>
  </w:num>
  <w:num w:numId="47">
    <w:abstractNumId w:val="27"/>
  </w:num>
  <w:num w:numId="48">
    <w:abstractNumId w:val="14"/>
  </w:num>
  <w:num w:numId="49">
    <w:abstractNumId w:val="11"/>
  </w:num>
  <w:num w:numId="50">
    <w:abstractNumId w:val="48"/>
  </w:num>
  <w:num w:numId="51">
    <w:abstractNumId w:val="37"/>
  </w:num>
  <w:num w:numId="52">
    <w:abstractNumId w:val="0"/>
  </w:num>
  <w:num w:numId="53">
    <w:abstractNumId w:val="44"/>
  </w:num>
  <w:num w:numId="54">
    <w:abstractNumId w:val="50"/>
  </w:num>
  <w:num w:numId="5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5"/>
  </w:num>
  <w:num w:numId="57">
    <w:abstractNumId w:val="38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8">
    <w:abstractNumId w:val="7"/>
  </w:num>
  <w:num w:numId="59">
    <w:abstractNumId w:val="30"/>
  </w:num>
  <w:num w:numId="60">
    <w:abstractNumId w:val="28"/>
  </w:num>
  <w:num w:numId="61">
    <w:abstractNumId w:val="28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430C"/>
    <w:rsid w:val="00002842"/>
    <w:rsid w:val="0000385B"/>
    <w:rsid w:val="00003FE7"/>
    <w:rsid w:val="00004233"/>
    <w:rsid w:val="000046E3"/>
    <w:rsid w:val="00004DA0"/>
    <w:rsid w:val="00005D97"/>
    <w:rsid w:val="00005E68"/>
    <w:rsid w:val="00006BF9"/>
    <w:rsid w:val="0000775E"/>
    <w:rsid w:val="000077C5"/>
    <w:rsid w:val="000102C5"/>
    <w:rsid w:val="000107E9"/>
    <w:rsid w:val="00010882"/>
    <w:rsid w:val="00013B6A"/>
    <w:rsid w:val="0001400A"/>
    <w:rsid w:val="00014DF3"/>
    <w:rsid w:val="000150DA"/>
    <w:rsid w:val="000153C3"/>
    <w:rsid w:val="00015AAA"/>
    <w:rsid w:val="00020AFA"/>
    <w:rsid w:val="0002294F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69B1"/>
    <w:rsid w:val="00047C64"/>
    <w:rsid w:val="00050D23"/>
    <w:rsid w:val="00051689"/>
    <w:rsid w:val="00051A2E"/>
    <w:rsid w:val="00053D78"/>
    <w:rsid w:val="00054269"/>
    <w:rsid w:val="000549F0"/>
    <w:rsid w:val="00055658"/>
    <w:rsid w:val="000559CF"/>
    <w:rsid w:val="00056156"/>
    <w:rsid w:val="00056F95"/>
    <w:rsid w:val="00057270"/>
    <w:rsid w:val="00057382"/>
    <w:rsid w:val="00057CA1"/>
    <w:rsid w:val="00061D13"/>
    <w:rsid w:val="000631E9"/>
    <w:rsid w:val="0006502B"/>
    <w:rsid w:val="000708BD"/>
    <w:rsid w:val="00070961"/>
    <w:rsid w:val="00070C30"/>
    <w:rsid w:val="00071CC8"/>
    <w:rsid w:val="00073048"/>
    <w:rsid w:val="0007338E"/>
    <w:rsid w:val="00073E0D"/>
    <w:rsid w:val="00074480"/>
    <w:rsid w:val="00074DDA"/>
    <w:rsid w:val="00075573"/>
    <w:rsid w:val="00075933"/>
    <w:rsid w:val="00080445"/>
    <w:rsid w:val="00082116"/>
    <w:rsid w:val="000830D4"/>
    <w:rsid w:val="0008437E"/>
    <w:rsid w:val="0008565B"/>
    <w:rsid w:val="00085FC7"/>
    <w:rsid w:val="00086012"/>
    <w:rsid w:val="00086929"/>
    <w:rsid w:val="0008711B"/>
    <w:rsid w:val="00087A88"/>
    <w:rsid w:val="00087F0F"/>
    <w:rsid w:val="000909F5"/>
    <w:rsid w:val="00091BA0"/>
    <w:rsid w:val="000932F0"/>
    <w:rsid w:val="00093325"/>
    <w:rsid w:val="000943FD"/>
    <w:rsid w:val="00094D9E"/>
    <w:rsid w:val="00095298"/>
    <w:rsid w:val="000971EF"/>
    <w:rsid w:val="00097844"/>
    <w:rsid w:val="00097FBF"/>
    <w:rsid w:val="000A4E2E"/>
    <w:rsid w:val="000A75B1"/>
    <w:rsid w:val="000B10BD"/>
    <w:rsid w:val="000B131F"/>
    <w:rsid w:val="000B265D"/>
    <w:rsid w:val="000B3DD5"/>
    <w:rsid w:val="000B430B"/>
    <w:rsid w:val="000B50B5"/>
    <w:rsid w:val="000B5FEA"/>
    <w:rsid w:val="000B77DD"/>
    <w:rsid w:val="000C1358"/>
    <w:rsid w:val="000C29D7"/>
    <w:rsid w:val="000C42DF"/>
    <w:rsid w:val="000C69FA"/>
    <w:rsid w:val="000C71AA"/>
    <w:rsid w:val="000C74FC"/>
    <w:rsid w:val="000C7FDC"/>
    <w:rsid w:val="000D0180"/>
    <w:rsid w:val="000D0FDE"/>
    <w:rsid w:val="000D1BFB"/>
    <w:rsid w:val="000D53BF"/>
    <w:rsid w:val="000D53FF"/>
    <w:rsid w:val="000D56B9"/>
    <w:rsid w:val="000D59E4"/>
    <w:rsid w:val="000D6D96"/>
    <w:rsid w:val="000D7537"/>
    <w:rsid w:val="000D7713"/>
    <w:rsid w:val="000D7C3E"/>
    <w:rsid w:val="000D7C5C"/>
    <w:rsid w:val="000D7D1E"/>
    <w:rsid w:val="000E0AC3"/>
    <w:rsid w:val="000E5577"/>
    <w:rsid w:val="000E6084"/>
    <w:rsid w:val="000F0450"/>
    <w:rsid w:val="000F0AC0"/>
    <w:rsid w:val="000F18D6"/>
    <w:rsid w:val="000F3B3E"/>
    <w:rsid w:val="000F5D71"/>
    <w:rsid w:val="000F5E59"/>
    <w:rsid w:val="000F64B6"/>
    <w:rsid w:val="000F67B7"/>
    <w:rsid w:val="000F6B06"/>
    <w:rsid w:val="000F77CC"/>
    <w:rsid w:val="000F7980"/>
    <w:rsid w:val="000F7F37"/>
    <w:rsid w:val="0010191A"/>
    <w:rsid w:val="00101F11"/>
    <w:rsid w:val="00101FFB"/>
    <w:rsid w:val="0010329E"/>
    <w:rsid w:val="0010430B"/>
    <w:rsid w:val="00104CDA"/>
    <w:rsid w:val="00106150"/>
    <w:rsid w:val="0010795D"/>
    <w:rsid w:val="00107A82"/>
    <w:rsid w:val="00107E22"/>
    <w:rsid w:val="00110662"/>
    <w:rsid w:val="00111111"/>
    <w:rsid w:val="00111E3C"/>
    <w:rsid w:val="001132A0"/>
    <w:rsid w:val="0011387E"/>
    <w:rsid w:val="00113C87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2768B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249B"/>
    <w:rsid w:val="001538DF"/>
    <w:rsid w:val="00156945"/>
    <w:rsid w:val="00161001"/>
    <w:rsid w:val="00161B39"/>
    <w:rsid w:val="00163E01"/>
    <w:rsid w:val="00163E2E"/>
    <w:rsid w:val="00164B59"/>
    <w:rsid w:val="001673CA"/>
    <w:rsid w:val="00170BAD"/>
    <w:rsid w:val="00173A57"/>
    <w:rsid w:val="001750EF"/>
    <w:rsid w:val="001754BE"/>
    <w:rsid w:val="00176CD0"/>
    <w:rsid w:val="00176E16"/>
    <w:rsid w:val="00177EFC"/>
    <w:rsid w:val="001802CC"/>
    <w:rsid w:val="001806F6"/>
    <w:rsid w:val="00180FDD"/>
    <w:rsid w:val="00181370"/>
    <w:rsid w:val="0018206C"/>
    <w:rsid w:val="00182258"/>
    <w:rsid w:val="0018344F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A022E"/>
    <w:rsid w:val="001A0FD2"/>
    <w:rsid w:val="001A37C4"/>
    <w:rsid w:val="001A3CFA"/>
    <w:rsid w:val="001A3FB4"/>
    <w:rsid w:val="001A7072"/>
    <w:rsid w:val="001B0220"/>
    <w:rsid w:val="001B0D21"/>
    <w:rsid w:val="001B193C"/>
    <w:rsid w:val="001B1EDD"/>
    <w:rsid w:val="001B2836"/>
    <w:rsid w:val="001B2B63"/>
    <w:rsid w:val="001B3759"/>
    <w:rsid w:val="001B3D20"/>
    <w:rsid w:val="001B59FD"/>
    <w:rsid w:val="001B5EBE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546"/>
    <w:rsid w:val="001D46AE"/>
    <w:rsid w:val="001D6B63"/>
    <w:rsid w:val="001D789C"/>
    <w:rsid w:val="001E0985"/>
    <w:rsid w:val="001E0DF5"/>
    <w:rsid w:val="001E125D"/>
    <w:rsid w:val="001E1EE6"/>
    <w:rsid w:val="001E1F34"/>
    <w:rsid w:val="001E2D54"/>
    <w:rsid w:val="001E3113"/>
    <w:rsid w:val="001E4E9B"/>
    <w:rsid w:val="001E50EF"/>
    <w:rsid w:val="001E5C9E"/>
    <w:rsid w:val="001F0F75"/>
    <w:rsid w:val="001F1075"/>
    <w:rsid w:val="001F38A2"/>
    <w:rsid w:val="001F4582"/>
    <w:rsid w:val="001F4D24"/>
    <w:rsid w:val="001F4D77"/>
    <w:rsid w:val="001F56D1"/>
    <w:rsid w:val="001F5984"/>
    <w:rsid w:val="001F5991"/>
    <w:rsid w:val="001F693F"/>
    <w:rsid w:val="001F6AA4"/>
    <w:rsid w:val="001F6C75"/>
    <w:rsid w:val="001F720D"/>
    <w:rsid w:val="00200C7B"/>
    <w:rsid w:val="00201759"/>
    <w:rsid w:val="002021FC"/>
    <w:rsid w:val="002036B9"/>
    <w:rsid w:val="002043CF"/>
    <w:rsid w:val="00205C5E"/>
    <w:rsid w:val="00205EBA"/>
    <w:rsid w:val="00206FDB"/>
    <w:rsid w:val="00207C08"/>
    <w:rsid w:val="00207F20"/>
    <w:rsid w:val="002102F5"/>
    <w:rsid w:val="002104A0"/>
    <w:rsid w:val="002105D9"/>
    <w:rsid w:val="00210A56"/>
    <w:rsid w:val="00211B76"/>
    <w:rsid w:val="00211F5F"/>
    <w:rsid w:val="002122C3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7C5A"/>
    <w:rsid w:val="0023004F"/>
    <w:rsid w:val="00230DEE"/>
    <w:rsid w:val="002311F1"/>
    <w:rsid w:val="00232A66"/>
    <w:rsid w:val="00236230"/>
    <w:rsid w:val="002363AC"/>
    <w:rsid w:val="002371E3"/>
    <w:rsid w:val="00237311"/>
    <w:rsid w:val="002406EC"/>
    <w:rsid w:val="002408CE"/>
    <w:rsid w:val="00241E53"/>
    <w:rsid w:val="002423BA"/>
    <w:rsid w:val="002431C9"/>
    <w:rsid w:val="0024389E"/>
    <w:rsid w:val="00245A1E"/>
    <w:rsid w:val="00247B00"/>
    <w:rsid w:val="00252101"/>
    <w:rsid w:val="0025240D"/>
    <w:rsid w:val="00253255"/>
    <w:rsid w:val="00254059"/>
    <w:rsid w:val="00256C89"/>
    <w:rsid w:val="0026051C"/>
    <w:rsid w:val="00260A35"/>
    <w:rsid w:val="00261938"/>
    <w:rsid w:val="00261D77"/>
    <w:rsid w:val="0026236D"/>
    <w:rsid w:val="00262BEF"/>
    <w:rsid w:val="00262C6D"/>
    <w:rsid w:val="00263A22"/>
    <w:rsid w:val="002657DD"/>
    <w:rsid w:val="00267FC8"/>
    <w:rsid w:val="002707A8"/>
    <w:rsid w:val="00272E73"/>
    <w:rsid w:val="00273D31"/>
    <w:rsid w:val="0027545B"/>
    <w:rsid w:val="0028020F"/>
    <w:rsid w:val="00280862"/>
    <w:rsid w:val="00281104"/>
    <w:rsid w:val="00282E1C"/>
    <w:rsid w:val="00285692"/>
    <w:rsid w:val="00285E6E"/>
    <w:rsid w:val="00287A12"/>
    <w:rsid w:val="00287B41"/>
    <w:rsid w:val="00291684"/>
    <w:rsid w:val="002935BA"/>
    <w:rsid w:val="00294769"/>
    <w:rsid w:val="00294F7B"/>
    <w:rsid w:val="00295FEC"/>
    <w:rsid w:val="0029673F"/>
    <w:rsid w:val="0029709B"/>
    <w:rsid w:val="002A1B3A"/>
    <w:rsid w:val="002A2F97"/>
    <w:rsid w:val="002A6F90"/>
    <w:rsid w:val="002B3638"/>
    <w:rsid w:val="002B5250"/>
    <w:rsid w:val="002B6238"/>
    <w:rsid w:val="002B768D"/>
    <w:rsid w:val="002C071F"/>
    <w:rsid w:val="002C073D"/>
    <w:rsid w:val="002C2D21"/>
    <w:rsid w:val="002C6CD3"/>
    <w:rsid w:val="002C6F50"/>
    <w:rsid w:val="002C7BE7"/>
    <w:rsid w:val="002D0955"/>
    <w:rsid w:val="002D3EED"/>
    <w:rsid w:val="002D4580"/>
    <w:rsid w:val="002D4952"/>
    <w:rsid w:val="002D61EB"/>
    <w:rsid w:val="002E199D"/>
    <w:rsid w:val="002E1B45"/>
    <w:rsid w:val="002E249E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3F00"/>
    <w:rsid w:val="002F4456"/>
    <w:rsid w:val="002F4B59"/>
    <w:rsid w:val="002F4F84"/>
    <w:rsid w:val="002F5555"/>
    <w:rsid w:val="002F5879"/>
    <w:rsid w:val="002F5B01"/>
    <w:rsid w:val="002F5B83"/>
    <w:rsid w:val="002F5C30"/>
    <w:rsid w:val="002F7117"/>
    <w:rsid w:val="002F7A8F"/>
    <w:rsid w:val="002F7F76"/>
    <w:rsid w:val="00301264"/>
    <w:rsid w:val="0030127B"/>
    <w:rsid w:val="003034B2"/>
    <w:rsid w:val="00303597"/>
    <w:rsid w:val="00305803"/>
    <w:rsid w:val="00306B4F"/>
    <w:rsid w:val="00310A17"/>
    <w:rsid w:val="00310B0A"/>
    <w:rsid w:val="00312459"/>
    <w:rsid w:val="003132DD"/>
    <w:rsid w:val="00313D44"/>
    <w:rsid w:val="0031486D"/>
    <w:rsid w:val="00315285"/>
    <w:rsid w:val="00316E0E"/>
    <w:rsid w:val="0032155D"/>
    <w:rsid w:val="00322603"/>
    <w:rsid w:val="00327350"/>
    <w:rsid w:val="00331F02"/>
    <w:rsid w:val="00331F83"/>
    <w:rsid w:val="003338BB"/>
    <w:rsid w:val="003346A9"/>
    <w:rsid w:val="0033595C"/>
    <w:rsid w:val="00335D2E"/>
    <w:rsid w:val="00337999"/>
    <w:rsid w:val="00340054"/>
    <w:rsid w:val="0034141F"/>
    <w:rsid w:val="003416A3"/>
    <w:rsid w:val="00341BE6"/>
    <w:rsid w:val="00344C16"/>
    <w:rsid w:val="00345008"/>
    <w:rsid w:val="00345264"/>
    <w:rsid w:val="003463B5"/>
    <w:rsid w:val="0034785B"/>
    <w:rsid w:val="00350A05"/>
    <w:rsid w:val="00352847"/>
    <w:rsid w:val="00352CA6"/>
    <w:rsid w:val="00353190"/>
    <w:rsid w:val="00353E52"/>
    <w:rsid w:val="003542DA"/>
    <w:rsid w:val="00354643"/>
    <w:rsid w:val="00355A3E"/>
    <w:rsid w:val="00356277"/>
    <w:rsid w:val="003607F8"/>
    <w:rsid w:val="00360A10"/>
    <w:rsid w:val="00360BD9"/>
    <w:rsid w:val="003619B5"/>
    <w:rsid w:val="00361C57"/>
    <w:rsid w:val="00364206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1D78"/>
    <w:rsid w:val="00372C13"/>
    <w:rsid w:val="00373A68"/>
    <w:rsid w:val="003757F0"/>
    <w:rsid w:val="00376EDD"/>
    <w:rsid w:val="0037768B"/>
    <w:rsid w:val="0037782E"/>
    <w:rsid w:val="00377997"/>
    <w:rsid w:val="00377D59"/>
    <w:rsid w:val="00380973"/>
    <w:rsid w:val="00380A07"/>
    <w:rsid w:val="00380A1F"/>
    <w:rsid w:val="0038123C"/>
    <w:rsid w:val="003822D7"/>
    <w:rsid w:val="00383E10"/>
    <w:rsid w:val="0038456B"/>
    <w:rsid w:val="0038482D"/>
    <w:rsid w:val="00386299"/>
    <w:rsid w:val="00391032"/>
    <w:rsid w:val="0039128A"/>
    <w:rsid w:val="003917EC"/>
    <w:rsid w:val="0039239D"/>
    <w:rsid w:val="00395453"/>
    <w:rsid w:val="003960DE"/>
    <w:rsid w:val="00396814"/>
    <w:rsid w:val="003970D5"/>
    <w:rsid w:val="003979E8"/>
    <w:rsid w:val="00397FCF"/>
    <w:rsid w:val="003A11FD"/>
    <w:rsid w:val="003A2A2D"/>
    <w:rsid w:val="003A342F"/>
    <w:rsid w:val="003A3692"/>
    <w:rsid w:val="003A3BC8"/>
    <w:rsid w:val="003A4E86"/>
    <w:rsid w:val="003A69B6"/>
    <w:rsid w:val="003B00A0"/>
    <w:rsid w:val="003B2C3B"/>
    <w:rsid w:val="003B2DE6"/>
    <w:rsid w:val="003B2E77"/>
    <w:rsid w:val="003B3C85"/>
    <w:rsid w:val="003B3E77"/>
    <w:rsid w:val="003B4755"/>
    <w:rsid w:val="003B4A7C"/>
    <w:rsid w:val="003B7948"/>
    <w:rsid w:val="003C0F11"/>
    <w:rsid w:val="003C16C2"/>
    <w:rsid w:val="003C599D"/>
    <w:rsid w:val="003C6C09"/>
    <w:rsid w:val="003C7614"/>
    <w:rsid w:val="003C782C"/>
    <w:rsid w:val="003C7D02"/>
    <w:rsid w:val="003D0325"/>
    <w:rsid w:val="003D0764"/>
    <w:rsid w:val="003D1281"/>
    <w:rsid w:val="003D2850"/>
    <w:rsid w:val="003D3280"/>
    <w:rsid w:val="003D3595"/>
    <w:rsid w:val="003D3604"/>
    <w:rsid w:val="003D45D5"/>
    <w:rsid w:val="003D5289"/>
    <w:rsid w:val="003D5774"/>
    <w:rsid w:val="003D5E36"/>
    <w:rsid w:val="003D6607"/>
    <w:rsid w:val="003D6ECC"/>
    <w:rsid w:val="003D7553"/>
    <w:rsid w:val="003D7EB3"/>
    <w:rsid w:val="003E10AA"/>
    <w:rsid w:val="003E13B1"/>
    <w:rsid w:val="003E1873"/>
    <w:rsid w:val="003E5E91"/>
    <w:rsid w:val="003E654A"/>
    <w:rsid w:val="003E704E"/>
    <w:rsid w:val="003E7535"/>
    <w:rsid w:val="003E7907"/>
    <w:rsid w:val="003F1EA3"/>
    <w:rsid w:val="003F2771"/>
    <w:rsid w:val="003F375E"/>
    <w:rsid w:val="003F3F06"/>
    <w:rsid w:val="003F426C"/>
    <w:rsid w:val="003F461C"/>
    <w:rsid w:val="003F5B63"/>
    <w:rsid w:val="003F69CE"/>
    <w:rsid w:val="003F6BB9"/>
    <w:rsid w:val="003F6D97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4C3"/>
    <w:rsid w:val="004036D4"/>
    <w:rsid w:val="00404E0C"/>
    <w:rsid w:val="00404E94"/>
    <w:rsid w:val="00405227"/>
    <w:rsid w:val="00405614"/>
    <w:rsid w:val="00405F94"/>
    <w:rsid w:val="004070C5"/>
    <w:rsid w:val="00410791"/>
    <w:rsid w:val="00410878"/>
    <w:rsid w:val="0041176D"/>
    <w:rsid w:val="00412C1D"/>
    <w:rsid w:val="0041308C"/>
    <w:rsid w:val="004130A8"/>
    <w:rsid w:val="00413273"/>
    <w:rsid w:val="00413F2E"/>
    <w:rsid w:val="00414C62"/>
    <w:rsid w:val="004150A9"/>
    <w:rsid w:val="00415F00"/>
    <w:rsid w:val="00416931"/>
    <w:rsid w:val="00417954"/>
    <w:rsid w:val="004207D3"/>
    <w:rsid w:val="00420AD0"/>
    <w:rsid w:val="004234D1"/>
    <w:rsid w:val="00423F36"/>
    <w:rsid w:val="0042449E"/>
    <w:rsid w:val="0042483D"/>
    <w:rsid w:val="004268FC"/>
    <w:rsid w:val="0043031B"/>
    <w:rsid w:val="004312D4"/>
    <w:rsid w:val="00431A30"/>
    <w:rsid w:val="00434D50"/>
    <w:rsid w:val="004351C8"/>
    <w:rsid w:val="004365CD"/>
    <w:rsid w:val="00441AFF"/>
    <w:rsid w:val="00441C32"/>
    <w:rsid w:val="00441E13"/>
    <w:rsid w:val="00443252"/>
    <w:rsid w:val="004438D7"/>
    <w:rsid w:val="00443F2F"/>
    <w:rsid w:val="004457C2"/>
    <w:rsid w:val="00445A0A"/>
    <w:rsid w:val="004478B2"/>
    <w:rsid w:val="00447D39"/>
    <w:rsid w:val="0045013A"/>
    <w:rsid w:val="00450219"/>
    <w:rsid w:val="00450323"/>
    <w:rsid w:val="004503FD"/>
    <w:rsid w:val="00450E86"/>
    <w:rsid w:val="0045144A"/>
    <w:rsid w:val="0045374B"/>
    <w:rsid w:val="00453D72"/>
    <w:rsid w:val="00455110"/>
    <w:rsid w:val="004551D6"/>
    <w:rsid w:val="004565EE"/>
    <w:rsid w:val="00460192"/>
    <w:rsid w:val="004614F7"/>
    <w:rsid w:val="00461F99"/>
    <w:rsid w:val="00465AD0"/>
    <w:rsid w:val="00467EB9"/>
    <w:rsid w:val="00472B34"/>
    <w:rsid w:val="00472E64"/>
    <w:rsid w:val="0047369E"/>
    <w:rsid w:val="00474426"/>
    <w:rsid w:val="004745FD"/>
    <w:rsid w:val="00476228"/>
    <w:rsid w:val="004772C7"/>
    <w:rsid w:val="004774B4"/>
    <w:rsid w:val="0047772B"/>
    <w:rsid w:val="00480CE2"/>
    <w:rsid w:val="004821D9"/>
    <w:rsid w:val="00483E3C"/>
    <w:rsid w:val="0048675E"/>
    <w:rsid w:val="004867CA"/>
    <w:rsid w:val="00490A69"/>
    <w:rsid w:val="00491B3D"/>
    <w:rsid w:val="00492B6B"/>
    <w:rsid w:val="00492CE0"/>
    <w:rsid w:val="00494686"/>
    <w:rsid w:val="00494F26"/>
    <w:rsid w:val="004A11B0"/>
    <w:rsid w:val="004A193B"/>
    <w:rsid w:val="004A28DB"/>
    <w:rsid w:val="004A31CC"/>
    <w:rsid w:val="004A3381"/>
    <w:rsid w:val="004A3509"/>
    <w:rsid w:val="004A4199"/>
    <w:rsid w:val="004A57A6"/>
    <w:rsid w:val="004A5BEF"/>
    <w:rsid w:val="004A717E"/>
    <w:rsid w:val="004B08B3"/>
    <w:rsid w:val="004B1100"/>
    <w:rsid w:val="004B28FE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65B6"/>
    <w:rsid w:val="004C69A7"/>
    <w:rsid w:val="004C7F04"/>
    <w:rsid w:val="004D0285"/>
    <w:rsid w:val="004D0C31"/>
    <w:rsid w:val="004D0CAD"/>
    <w:rsid w:val="004D1035"/>
    <w:rsid w:val="004D108E"/>
    <w:rsid w:val="004D1D8B"/>
    <w:rsid w:val="004D63EC"/>
    <w:rsid w:val="004E0590"/>
    <w:rsid w:val="004E1409"/>
    <w:rsid w:val="004E144D"/>
    <w:rsid w:val="004E1545"/>
    <w:rsid w:val="004E2990"/>
    <w:rsid w:val="004E5C05"/>
    <w:rsid w:val="004F0B8C"/>
    <w:rsid w:val="004F1C34"/>
    <w:rsid w:val="004F25E5"/>
    <w:rsid w:val="004F277A"/>
    <w:rsid w:val="004F301C"/>
    <w:rsid w:val="004F3D4A"/>
    <w:rsid w:val="004F47CE"/>
    <w:rsid w:val="004F677E"/>
    <w:rsid w:val="0050023D"/>
    <w:rsid w:val="00500DFD"/>
    <w:rsid w:val="00501824"/>
    <w:rsid w:val="00501E44"/>
    <w:rsid w:val="0050224E"/>
    <w:rsid w:val="0050232B"/>
    <w:rsid w:val="0050290A"/>
    <w:rsid w:val="005041CC"/>
    <w:rsid w:val="00506356"/>
    <w:rsid w:val="0050684E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57E0"/>
    <w:rsid w:val="00517888"/>
    <w:rsid w:val="0052136C"/>
    <w:rsid w:val="00522CD6"/>
    <w:rsid w:val="005237B4"/>
    <w:rsid w:val="00524196"/>
    <w:rsid w:val="00526590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37ACC"/>
    <w:rsid w:val="00541E59"/>
    <w:rsid w:val="00542945"/>
    <w:rsid w:val="00543E55"/>
    <w:rsid w:val="00543F19"/>
    <w:rsid w:val="005446D6"/>
    <w:rsid w:val="00544ADB"/>
    <w:rsid w:val="005453A4"/>
    <w:rsid w:val="005454DA"/>
    <w:rsid w:val="00546B1E"/>
    <w:rsid w:val="00546B46"/>
    <w:rsid w:val="005507C1"/>
    <w:rsid w:val="0055392F"/>
    <w:rsid w:val="005539A2"/>
    <w:rsid w:val="005542A8"/>
    <w:rsid w:val="00554C55"/>
    <w:rsid w:val="00555760"/>
    <w:rsid w:val="00555F6C"/>
    <w:rsid w:val="00556C7A"/>
    <w:rsid w:val="00557384"/>
    <w:rsid w:val="00561209"/>
    <w:rsid w:val="00561C03"/>
    <w:rsid w:val="00563F67"/>
    <w:rsid w:val="00564AC4"/>
    <w:rsid w:val="005657E5"/>
    <w:rsid w:val="00565997"/>
    <w:rsid w:val="00566A66"/>
    <w:rsid w:val="00567CCA"/>
    <w:rsid w:val="0057121E"/>
    <w:rsid w:val="005745DF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60AC"/>
    <w:rsid w:val="00591AC5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A0374"/>
    <w:rsid w:val="005A156C"/>
    <w:rsid w:val="005A1910"/>
    <w:rsid w:val="005A1980"/>
    <w:rsid w:val="005A238B"/>
    <w:rsid w:val="005A29F2"/>
    <w:rsid w:val="005A2D81"/>
    <w:rsid w:val="005A3508"/>
    <w:rsid w:val="005A43C2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64E"/>
    <w:rsid w:val="005B6969"/>
    <w:rsid w:val="005C1173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40C9"/>
    <w:rsid w:val="005D48A6"/>
    <w:rsid w:val="005D5D1B"/>
    <w:rsid w:val="005D6007"/>
    <w:rsid w:val="005D601E"/>
    <w:rsid w:val="005D6946"/>
    <w:rsid w:val="005E05FD"/>
    <w:rsid w:val="005E28BC"/>
    <w:rsid w:val="005E412A"/>
    <w:rsid w:val="005E566D"/>
    <w:rsid w:val="005E5A53"/>
    <w:rsid w:val="005E5E9B"/>
    <w:rsid w:val="005E6583"/>
    <w:rsid w:val="005E7A4A"/>
    <w:rsid w:val="005F08C9"/>
    <w:rsid w:val="005F0B2A"/>
    <w:rsid w:val="005F27B7"/>
    <w:rsid w:val="005F3347"/>
    <w:rsid w:val="005F33AF"/>
    <w:rsid w:val="005F3633"/>
    <w:rsid w:val="005F4BCE"/>
    <w:rsid w:val="005F53C8"/>
    <w:rsid w:val="005F5ABF"/>
    <w:rsid w:val="005F5B9C"/>
    <w:rsid w:val="00605104"/>
    <w:rsid w:val="0060592A"/>
    <w:rsid w:val="0061226D"/>
    <w:rsid w:val="00613CCC"/>
    <w:rsid w:val="006143DE"/>
    <w:rsid w:val="00615D97"/>
    <w:rsid w:val="006162EC"/>
    <w:rsid w:val="006163E0"/>
    <w:rsid w:val="00616948"/>
    <w:rsid w:val="00616FA8"/>
    <w:rsid w:val="0061715E"/>
    <w:rsid w:val="00617493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99A"/>
    <w:rsid w:val="00632F1F"/>
    <w:rsid w:val="00635AB9"/>
    <w:rsid w:val="006371D9"/>
    <w:rsid w:val="00640010"/>
    <w:rsid w:val="006412A8"/>
    <w:rsid w:val="0064130B"/>
    <w:rsid w:val="0064146B"/>
    <w:rsid w:val="00642055"/>
    <w:rsid w:val="00644B01"/>
    <w:rsid w:val="00651D13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E2F"/>
    <w:rsid w:val="00670AD5"/>
    <w:rsid w:val="00670D34"/>
    <w:rsid w:val="00672D14"/>
    <w:rsid w:val="00672E5B"/>
    <w:rsid w:val="00673119"/>
    <w:rsid w:val="00673270"/>
    <w:rsid w:val="00673F2A"/>
    <w:rsid w:val="00674620"/>
    <w:rsid w:val="00674CCA"/>
    <w:rsid w:val="00676508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2CBA"/>
    <w:rsid w:val="00693015"/>
    <w:rsid w:val="006934FB"/>
    <w:rsid w:val="006957FD"/>
    <w:rsid w:val="00695D44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48B"/>
    <w:rsid w:val="006A770B"/>
    <w:rsid w:val="006A7A05"/>
    <w:rsid w:val="006B134E"/>
    <w:rsid w:val="006B1592"/>
    <w:rsid w:val="006B2AE4"/>
    <w:rsid w:val="006B32D6"/>
    <w:rsid w:val="006B3A95"/>
    <w:rsid w:val="006B4214"/>
    <w:rsid w:val="006B5C07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9DA"/>
    <w:rsid w:val="006D2EFC"/>
    <w:rsid w:val="006D3AE5"/>
    <w:rsid w:val="006D3D26"/>
    <w:rsid w:val="006D458F"/>
    <w:rsid w:val="006D5301"/>
    <w:rsid w:val="006D537A"/>
    <w:rsid w:val="006D6005"/>
    <w:rsid w:val="006D7AC2"/>
    <w:rsid w:val="006E0D96"/>
    <w:rsid w:val="006E425B"/>
    <w:rsid w:val="006E4A64"/>
    <w:rsid w:val="006E7FCA"/>
    <w:rsid w:val="006F2BEF"/>
    <w:rsid w:val="006F2E66"/>
    <w:rsid w:val="006F4C5E"/>
    <w:rsid w:val="006F4D8E"/>
    <w:rsid w:val="006F5E18"/>
    <w:rsid w:val="006F66BD"/>
    <w:rsid w:val="006F68DB"/>
    <w:rsid w:val="006F709A"/>
    <w:rsid w:val="006F7205"/>
    <w:rsid w:val="007004BC"/>
    <w:rsid w:val="00701EF1"/>
    <w:rsid w:val="00702143"/>
    <w:rsid w:val="00703B71"/>
    <w:rsid w:val="007040CF"/>
    <w:rsid w:val="00704663"/>
    <w:rsid w:val="00704A7E"/>
    <w:rsid w:val="00705F89"/>
    <w:rsid w:val="0070624B"/>
    <w:rsid w:val="00706881"/>
    <w:rsid w:val="007068DF"/>
    <w:rsid w:val="00706CD4"/>
    <w:rsid w:val="007077A9"/>
    <w:rsid w:val="007077AE"/>
    <w:rsid w:val="00710904"/>
    <w:rsid w:val="00711E70"/>
    <w:rsid w:val="00711F58"/>
    <w:rsid w:val="00713FD9"/>
    <w:rsid w:val="00714643"/>
    <w:rsid w:val="00714670"/>
    <w:rsid w:val="00715A48"/>
    <w:rsid w:val="00715D30"/>
    <w:rsid w:val="00716E41"/>
    <w:rsid w:val="00716E58"/>
    <w:rsid w:val="00717D60"/>
    <w:rsid w:val="0072002F"/>
    <w:rsid w:val="007201AD"/>
    <w:rsid w:val="0072041D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7642"/>
    <w:rsid w:val="00740DC9"/>
    <w:rsid w:val="007445FE"/>
    <w:rsid w:val="00744FCE"/>
    <w:rsid w:val="00746291"/>
    <w:rsid w:val="007518AE"/>
    <w:rsid w:val="00752E9D"/>
    <w:rsid w:val="00754C4F"/>
    <w:rsid w:val="00754CFA"/>
    <w:rsid w:val="00754D1F"/>
    <w:rsid w:val="00756607"/>
    <w:rsid w:val="0076013E"/>
    <w:rsid w:val="00760269"/>
    <w:rsid w:val="00761EB3"/>
    <w:rsid w:val="0076318C"/>
    <w:rsid w:val="00763E75"/>
    <w:rsid w:val="0076702C"/>
    <w:rsid w:val="00767512"/>
    <w:rsid w:val="00767C2D"/>
    <w:rsid w:val="0077042B"/>
    <w:rsid w:val="007721FB"/>
    <w:rsid w:val="00773C34"/>
    <w:rsid w:val="007755EF"/>
    <w:rsid w:val="00776A75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811"/>
    <w:rsid w:val="00790C2E"/>
    <w:rsid w:val="00791C57"/>
    <w:rsid w:val="00792449"/>
    <w:rsid w:val="007927DD"/>
    <w:rsid w:val="00792F16"/>
    <w:rsid w:val="0079316E"/>
    <w:rsid w:val="00793949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3633"/>
    <w:rsid w:val="007A3E80"/>
    <w:rsid w:val="007A42A5"/>
    <w:rsid w:val="007A43F9"/>
    <w:rsid w:val="007A5A5F"/>
    <w:rsid w:val="007A5D33"/>
    <w:rsid w:val="007A6135"/>
    <w:rsid w:val="007A68D4"/>
    <w:rsid w:val="007A70AD"/>
    <w:rsid w:val="007B07BC"/>
    <w:rsid w:val="007B085A"/>
    <w:rsid w:val="007B1D42"/>
    <w:rsid w:val="007B1F16"/>
    <w:rsid w:val="007B2021"/>
    <w:rsid w:val="007B3378"/>
    <w:rsid w:val="007B5FD9"/>
    <w:rsid w:val="007B6816"/>
    <w:rsid w:val="007C0BCC"/>
    <w:rsid w:val="007C1086"/>
    <w:rsid w:val="007C15DA"/>
    <w:rsid w:val="007C5091"/>
    <w:rsid w:val="007C5E11"/>
    <w:rsid w:val="007C71BB"/>
    <w:rsid w:val="007D13D5"/>
    <w:rsid w:val="007D1ADA"/>
    <w:rsid w:val="007D25A0"/>
    <w:rsid w:val="007D301C"/>
    <w:rsid w:val="007D4C5F"/>
    <w:rsid w:val="007D572B"/>
    <w:rsid w:val="007D5E66"/>
    <w:rsid w:val="007D6E6E"/>
    <w:rsid w:val="007E0D14"/>
    <w:rsid w:val="007E1BE1"/>
    <w:rsid w:val="007E357E"/>
    <w:rsid w:val="007E5287"/>
    <w:rsid w:val="007E6FB0"/>
    <w:rsid w:val="007E7B71"/>
    <w:rsid w:val="007F0D82"/>
    <w:rsid w:val="007F16BB"/>
    <w:rsid w:val="007F1E68"/>
    <w:rsid w:val="007F20F1"/>
    <w:rsid w:val="007F2E6B"/>
    <w:rsid w:val="007F373F"/>
    <w:rsid w:val="007F4911"/>
    <w:rsid w:val="007F53F7"/>
    <w:rsid w:val="007F66C0"/>
    <w:rsid w:val="007F76F3"/>
    <w:rsid w:val="007F79FA"/>
    <w:rsid w:val="007F7C04"/>
    <w:rsid w:val="00800E2F"/>
    <w:rsid w:val="00801D30"/>
    <w:rsid w:val="00802E9A"/>
    <w:rsid w:val="0080309A"/>
    <w:rsid w:val="00804A36"/>
    <w:rsid w:val="00805B03"/>
    <w:rsid w:val="00807E74"/>
    <w:rsid w:val="00810E4A"/>
    <w:rsid w:val="008119FD"/>
    <w:rsid w:val="00812CCD"/>
    <w:rsid w:val="00814D9D"/>
    <w:rsid w:val="00821520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C76"/>
    <w:rsid w:val="00830A31"/>
    <w:rsid w:val="008318AB"/>
    <w:rsid w:val="0083274A"/>
    <w:rsid w:val="008334BF"/>
    <w:rsid w:val="008339C8"/>
    <w:rsid w:val="00834754"/>
    <w:rsid w:val="008354FE"/>
    <w:rsid w:val="00837072"/>
    <w:rsid w:val="0083744C"/>
    <w:rsid w:val="00842C2E"/>
    <w:rsid w:val="00844CF9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5E1"/>
    <w:rsid w:val="00857668"/>
    <w:rsid w:val="00860168"/>
    <w:rsid w:val="00861790"/>
    <w:rsid w:val="00861FA0"/>
    <w:rsid w:val="00862AD6"/>
    <w:rsid w:val="0086377B"/>
    <w:rsid w:val="008669F5"/>
    <w:rsid w:val="008700F0"/>
    <w:rsid w:val="00872C22"/>
    <w:rsid w:val="008735AA"/>
    <w:rsid w:val="008735C7"/>
    <w:rsid w:val="0087390A"/>
    <w:rsid w:val="00873C65"/>
    <w:rsid w:val="0087693E"/>
    <w:rsid w:val="00877598"/>
    <w:rsid w:val="00877DC1"/>
    <w:rsid w:val="00877E57"/>
    <w:rsid w:val="00880AA1"/>
    <w:rsid w:val="008811EC"/>
    <w:rsid w:val="008857B4"/>
    <w:rsid w:val="0088596E"/>
    <w:rsid w:val="00887290"/>
    <w:rsid w:val="008872E1"/>
    <w:rsid w:val="008879DA"/>
    <w:rsid w:val="00890D3A"/>
    <w:rsid w:val="00891A68"/>
    <w:rsid w:val="00891C7C"/>
    <w:rsid w:val="008941FF"/>
    <w:rsid w:val="008948C7"/>
    <w:rsid w:val="00895F11"/>
    <w:rsid w:val="00896793"/>
    <w:rsid w:val="00897209"/>
    <w:rsid w:val="008A02FF"/>
    <w:rsid w:val="008A030C"/>
    <w:rsid w:val="008A0E62"/>
    <w:rsid w:val="008A0FD2"/>
    <w:rsid w:val="008A1618"/>
    <w:rsid w:val="008A4928"/>
    <w:rsid w:val="008A5007"/>
    <w:rsid w:val="008A544D"/>
    <w:rsid w:val="008A59E9"/>
    <w:rsid w:val="008A7A2F"/>
    <w:rsid w:val="008B15E3"/>
    <w:rsid w:val="008B162F"/>
    <w:rsid w:val="008B2BEF"/>
    <w:rsid w:val="008B483E"/>
    <w:rsid w:val="008B4EAA"/>
    <w:rsid w:val="008B58AA"/>
    <w:rsid w:val="008B60E9"/>
    <w:rsid w:val="008B640D"/>
    <w:rsid w:val="008C1C75"/>
    <w:rsid w:val="008C3743"/>
    <w:rsid w:val="008C567B"/>
    <w:rsid w:val="008C5B59"/>
    <w:rsid w:val="008C7A5F"/>
    <w:rsid w:val="008D0486"/>
    <w:rsid w:val="008D19A9"/>
    <w:rsid w:val="008D4096"/>
    <w:rsid w:val="008D5A13"/>
    <w:rsid w:val="008E0416"/>
    <w:rsid w:val="008E075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5AD1"/>
    <w:rsid w:val="008F672C"/>
    <w:rsid w:val="008F7903"/>
    <w:rsid w:val="008F7B1D"/>
    <w:rsid w:val="0090025D"/>
    <w:rsid w:val="00900BEF"/>
    <w:rsid w:val="009029B1"/>
    <w:rsid w:val="0090490C"/>
    <w:rsid w:val="009057AA"/>
    <w:rsid w:val="00906EE0"/>
    <w:rsid w:val="0090725E"/>
    <w:rsid w:val="0090740B"/>
    <w:rsid w:val="00907EB0"/>
    <w:rsid w:val="009110AB"/>
    <w:rsid w:val="00913B0B"/>
    <w:rsid w:val="009151B8"/>
    <w:rsid w:val="00915A61"/>
    <w:rsid w:val="009166B7"/>
    <w:rsid w:val="00917AC7"/>
    <w:rsid w:val="0092375A"/>
    <w:rsid w:val="009239DA"/>
    <w:rsid w:val="00925C80"/>
    <w:rsid w:val="00930E05"/>
    <w:rsid w:val="00931022"/>
    <w:rsid w:val="00932E00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4D70"/>
    <w:rsid w:val="00945C17"/>
    <w:rsid w:val="00946568"/>
    <w:rsid w:val="00947C57"/>
    <w:rsid w:val="009500D9"/>
    <w:rsid w:val="00951BDD"/>
    <w:rsid w:val="00953AA2"/>
    <w:rsid w:val="0095413B"/>
    <w:rsid w:val="0095721F"/>
    <w:rsid w:val="00957D45"/>
    <w:rsid w:val="00961022"/>
    <w:rsid w:val="009623E0"/>
    <w:rsid w:val="00962DEB"/>
    <w:rsid w:val="00963DF9"/>
    <w:rsid w:val="0096452F"/>
    <w:rsid w:val="009645FD"/>
    <w:rsid w:val="00964FE8"/>
    <w:rsid w:val="009652C5"/>
    <w:rsid w:val="00965CF4"/>
    <w:rsid w:val="00965EFB"/>
    <w:rsid w:val="009700B6"/>
    <w:rsid w:val="00975CE0"/>
    <w:rsid w:val="00976391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B26BD"/>
    <w:rsid w:val="009B2E3A"/>
    <w:rsid w:val="009B3131"/>
    <w:rsid w:val="009B4F9E"/>
    <w:rsid w:val="009B578D"/>
    <w:rsid w:val="009B5DBA"/>
    <w:rsid w:val="009B5F67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99B"/>
    <w:rsid w:val="009C4BA7"/>
    <w:rsid w:val="009C5543"/>
    <w:rsid w:val="009C5CA6"/>
    <w:rsid w:val="009C609B"/>
    <w:rsid w:val="009C68C4"/>
    <w:rsid w:val="009C77B1"/>
    <w:rsid w:val="009D01C2"/>
    <w:rsid w:val="009D123E"/>
    <w:rsid w:val="009D150B"/>
    <w:rsid w:val="009D1BB2"/>
    <w:rsid w:val="009D239B"/>
    <w:rsid w:val="009D361F"/>
    <w:rsid w:val="009D3A4F"/>
    <w:rsid w:val="009D534A"/>
    <w:rsid w:val="009D6C06"/>
    <w:rsid w:val="009E2363"/>
    <w:rsid w:val="009E29F9"/>
    <w:rsid w:val="009E3498"/>
    <w:rsid w:val="009E5E33"/>
    <w:rsid w:val="009E618E"/>
    <w:rsid w:val="009E7918"/>
    <w:rsid w:val="009F0BD4"/>
    <w:rsid w:val="009F1B24"/>
    <w:rsid w:val="009F2059"/>
    <w:rsid w:val="009F33A4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1E0C"/>
    <w:rsid w:val="00A12B99"/>
    <w:rsid w:val="00A1311F"/>
    <w:rsid w:val="00A131A8"/>
    <w:rsid w:val="00A1416A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EA9"/>
    <w:rsid w:val="00A33ADB"/>
    <w:rsid w:val="00A33D2C"/>
    <w:rsid w:val="00A340BB"/>
    <w:rsid w:val="00A34195"/>
    <w:rsid w:val="00A3428D"/>
    <w:rsid w:val="00A348F9"/>
    <w:rsid w:val="00A36832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08F6"/>
    <w:rsid w:val="00A70DAB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41A"/>
    <w:rsid w:val="00A8158D"/>
    <w:rsid w:val="00A82B24"/>
    <w:rsid w:val="00A8354F"/>
    <w:rsid w:val="00A83682"/>
    <w:rsid w:val="00A83F63"/>
    <w:rsid w:val="00A8447E"/>
    <w:rsid w:val="00A85B5A"/>
    <w:rsid w:val="00A8623B"/>
    <w:rsid w:val="00A86B4F"/>
    <w:rsid w:val="00A876A8"/>
    <w:rsid w:val="00A90D2B"/>
    <w:rsid w:val="00A91B6C"/>
    <w:rsid w:val="00A92F93"/>
    <w:rsid w:val="00A93620"/>
    <w:rsid w:val="00A94865"/>
    <w:rsid w:val="00A9584D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222E"/>
    <w:rsid w:val="00AA41C0"/>
    <w:rsid w:val="00AA5817"/>
    <w:rsid w:val="00AA5E5D"/>
    <w:rsid w:val="00AA6718"/>
    <w:rsid w:val="00AA7CFF"/>
    <w:rsid w:val="00AA7DA4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656"/>
    <w:rsid w:val="00AD0991"/>
    <w:rsid w:val="00AD0D8E"/>
    <w:rsid w:val="00AD1948"/>
    <w:rsid w:val="00AD3F45"/>
    <w:rsid w:val="00AD4379"/>
    <w:rsid w:val="00AD5812"/>
    <w:rsid w:val="00AD5ECE"/>
    <w:rsid w:val="00AD67C7"/>
    <w:rsid w:val="00AD762D"/>
    <w:rsid w:val="00AE0780"/>
    <w:rsid w:val="00AE1C3C"/>
    <w:rsid w:val="00AE1CA8"/>
    <w:rsid w:val="00AE235C"/>
    <w:rsid w:val="00AE2732"/>
    <w:rsid w:val="00AE45FA"/>
    <w:rsid w:val="00AE58A6"/>
    <w:rsid w:val="00AE5962"/>
    <w:rsid w:val="00AE61AA"/>
    <w:rsid w:val="00AE6C6F"/>
    <w:rsid w:val="00AE7A72"/>
    <w:rsid w:val="00AF22BA"/>
    <w:rsid w:val="00AF3346"/>
    <w:rsid w:val="00AF3B3F"/>
    <w:rsid w:val="00AF3EBA"/>
    <w:rsid w:val="00AF660F"/>
    <w:rsid w:val="00AF6917"/>
    <w:rsid w:val="00AF71E8"/>
    <w:rsid w:val="00AF7393"/>
    <w:rsid w:val="00B01BF8"/>
    <w:rsid w:val="00B025D2"/>
    <w:rsid w:val="00B02BFC"/>
    <w:rsid w:val="00B03D58"/>
    <w:rsid w:val="00B03E15"/>
    <w:rsid w:val="00B03F2F"/>
    <w:rsid w:val="00B0436C"/>
    <w:rsid w:val="00B115C7"/>
    <w:rsid w:val="00B126B5"/>
    <w:rsid w:val="00B148C0"/>
    <w:rsid w:val="00B15D04"/>
    <w:rsid w:val="00B16985"/>
    <w:rsid w:val="00B17779"/>
    <w:rsid w:val="00B207DD"/>
    <w:rsid w:val="00B22ED4"/>
    <w:rsid w:val="00B235CB"/>
    <w:rsid w:val="00B24F30"/>
    <w:rsid w:val="00B2556F"/>
    <w:rsid w:val="00B25D0E"/>
    <w:rsid w:val="00B25EB4"/>
    <w:rsid w:val="00B264FD"/>
    <w:rsid w:val="00B27BB4"/>
    <w:rsid w:val="00B27DF1"/>
    <w:rsid w:val="00B311BC"/>
    <w:rsid w:val="00B31372"/>
    <w:rsid w:val="00B31634"/>
    <w:rsid w:val="00B32CA9"/>
    <w:rsid w:val="00B33CC0"/>
    <w:rsid w:val="00B34011"/>
    <w:rsid w:val="00B353A4"/>
    <w:rsid w:val="00B369A9"/>
    <w:rsid w:val="00B40796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46999"/>
    <w:rsid w:val="00B5096F"/>
    <w:rsid w:val="00B51FF2"/>
    <w:rsid w:val="00B52FC1"/>
    <w:rsid w:val="00B558B3"/>
    <w:rsid w:val="00B55979"/>
    <w:rsid w:val="00B55BE9"/>
    <w:rsid w:val="00B57B4F"/>
    <w:rsid w:val="00B61BA6"/>
    <w:rsid w:val="00B63340"/>
    <w:rsid w:val="00B6361C"/>
    <w:rsid w:val="00B662DC"/>
    <w:rsid w:val="00B702BB"/>
    <w:rsid w:val="00B71E39"/>
    <w:rsid w:val="00B726F1"/>
    <w:rsid w:val="00B72CC6"/>
    <w:rsid w:val="00B73A44"/>
    <w:rsid w:val="00B741F2"/>
    <w:rsid w:val="00B75989"/>
    <w:rsid w:val="00B77B34"/>
    <w:rsid w:val="00B807B7"/>
    <w:rsid w:val="00B81E96"/>
    <w:rsid w:val="00B82343"/>
    <w:rsid w:val="00B8474D"/>
    <w:rsid w:val="00B90A18"/>
    <w:rsid w:val="00B91E98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2137"/>
    <w:rsid w:val="00BB2751"/>
    <w:rsid w:val="00BB4151"/>
    <w:rsid w:val="00BB439C"/>
    <w:rsid w:val="00BB604F"/>
    <w:rsid w:val="00BB63C6"/>
    <w:rsid w:val="00BC05E8"/>
    <w:rsid w:val="00BC1CA9"/>
    <w:rsid w:val="00BC23D0"/>
    <w:rsid w:val="00BC2519"/>
    <w:rsid w:val="00BC34D0"/>
    <w:rsid w:val="00BC5032"/>
    <w:rsid w:val="00BC59A3"/>
    <w:rsid w:val="00BC5F64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472D"/>
    <w:rsid w:val="00BD5102"/>
    <w:rsid w:val="00BD5BCA"/>
    <w:rsid w:val="00BE1A5A"/>
    <w:rsid w:val="00BE256F"/>
    <w:rsid w:val="00BE2828"/>
    <w:rsid w:val="00BE2B0A"/>
    <w:rsid w:val="00BE3259"/>
    <w:rsid w:val="00BE7F17"/>
    <w:rsid w:val="00BE7FD8"/>
    <w:rsid w:val="00BF126A"/>
    <w:rsid w:val="00BF301B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535"/>
    <w:rsid w:val="00C05C7A"/>
    <w:rsid w:val="00C107BF"/>
    <w:rsid w:val="00C10B69"/>
    <w:rsid w:val="00C12FC5"/>
    <w:rsid w:val="00C137F5"/>
    <w:rsid w:val="00C13D7C"/>
    <w:rsid w:val="00C14C14"/>
    <w:rsid w:val="00C14C9D"/>
    <w:rsid w:val="00C17E0A"/>
    <w:rsid w:val="00C17E96"/>
    <w:rsid w:val="00C20535"/>
    <w:rsid w:val="00C2083F"/>
    <w:rsid w:val="00C2149E"/>
    <w:rsid w:val="00C22434"/>
    <w:rsid w:val="00C25902"/>
    <w:rsid w:val="00C27CA6"/>
    <w:rsid w:val="00C3212E"/>
    <w:rsid w:val="00C34802"/>
    <w:rsid w:val="00C34C12"/>
    <w:rsid w:val="00C34F3A"/>
    <w:rsid w:val="00C36359"/>
    <w:rsid w:val="00C378AF"/>
    <w:rsid w:val="00C40177"/>
    <w:rsid w:val="00C4221C"/>
    <w:rsid w:val="00C42557"/>
    <w:rsid w:val="00C433AE"/>
    <w:rsid w:val="00C43418"/>
    <w:rsid w:val="00C43604"/>
    <w:rsid w:val="00C4361F"/>
    <w:rsid w:val="00C453E7"/>
    <w:rsid w:val="00C45A3F"/>
    <w:rsid w:val="00C46228"/>
    <w:rsid w:val="00C47B3F"/>
    <w:rsid w:val="00C50BF9"/>
    <w:rsid w:val="00C52C13"/>
    <w:rsid w:val="00C56CF4"/>
    <w:rsid w:val="00C570B3"/>
    <w:rsid w:val="00C578D2"/>
    <w:rsid w:val="00C64546"/>
    <w:rsid w:val="00C648AC"/>
    <w:rsid w:val="00C664A6"/>
    <w:rsid w:val="00C66615"/>
    <w:rsid w:val="00C7263C"/>
    <w:rsid w:val="00C74B22"/>
    <w:rsid w:val="00C75299"/>
    <w:rsid w:val="00C80981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3E98"/>
    <w:rsid w:val="00C948FD"/>
    <w:rsid w:val="00C9791E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13D4"/>
    <w:rsid w:val="00CB22B1"/>
    <w:rsid w:val="00CB49E4"/>
    <w:rsid w:val="00CB4F02"/>
    <w:rsid w:val="00CB6559"/>
    <w:rsid w:val="00CB79DB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CB1"/>
    <w:rsid w:val="00CD0E9E"/>
    <w:rsid w:val="00CD168B"/>
    <w:rsid w:val="00CD2EC3"/>
    <w:rsid w:val="00CD4A81"/>
    <w:rsid w:val="00CD64CB"/>
    <w:rsid w:val="00CD68AA"/>
    <w:rsid w:val="00CE0860"/>
    <w:rsid w:val="00CE1162"/>
    <w:rsid w:val="00CE4D96"/>
    <w:rsid w:val="00CE682B"/>
    <w:rsid w:val="00CE6965"/>
    <w:rsid w:val="00CE73D7"/>
    <w:rsid w:val="00CF0032"/>
    <w:rsid w:val="00CF3E36"/>
    <w:rsid w:val="00CF455F"/>
    <w:rsid w:val="00CF5694"/>
    <w:rsid w:val="00CF571A"/>
    <w:rsid w:val="00CF622D"/>
    <w:rsid w:val="00CF7310"/>
    <w:rsid w:val="00CF78D5"/>
    <w:rsid w:val="00D00A05"/>
    <w:rsid w:val="00D03A6A"/>
    <w:rsid w:val="00D047A6"/>
    <w:rsid w:val="00D05098"/>
    <w:rsid w:val="00D110CA"/>
    <w:rsid w:val="00D11862"/>
    <w:rsid w:val="00D12C49"/>
    <w:rsid w:val="00D1382A"/>
    <w:rsid w:val="00D13D08"/>
    <w:rsid w:val="00D1496F"/>
    <w:rsid w:val="00D1621C"/>
    <w:rsid w:val="00D16CC0"/>
    <w:rsid w:val="00D178EA"/>
    <w:rsid w:val="00D17D2F"/>
    <w:rsid w:val="00D21661"/>
    <w:rsid w:val="00D218ED"/>
    <w:rsid w:val="00D21FA0"/>
    <w:rsid w:val="00D225C7"/>
    <w:rsid w:val="00D22E63"/>
    <w:rsid w:val="00D24AE7"/>
    <w:rsid w:val="00D26DFF"/>
    <w:rsid w:val="00D27A9C"/>
    <w:rsid w:val="00D328F9"/>
    <w:rsid w:val="00D32CAC"/>
    <w:rsid w:val="00D33312"/>
    <w:rsid w:val="00D333BB"/>
    <w:rsid w:val="00D3570C"/>
    <w:rsid w:val="00D432D0"/>
    <w:rsid w:val="00D4330C"/>
    <w:rsid w:val="00D44218"/>
    <w:rsid w:val="00D448A4"/>
    <w:rsid w:val="00D4537D"/>
    <w:rsid w:val="00D46838"/>
    <w:rsid w:val="00D469AD"/>
    <w:rsid w:val="00D46AB4"/>
    <w:rsid w:val="00D46B25"/>
    <w:rsid w:val="00D46E60"/>
    <w:rsid w:val="00D529A9"/>
    <w:rsid w:val="00D52F34"/>
    <w:rsid w:val="00D53B23"/>
    <w:rsid w:val="00D5650F"/>
    <w:rsid w:val="00D571C4"/>
    <w:rsid w:val="00D575CE"/>
    <w:rsid w:val="00D614D5"/>
    <w:rsid w:val="00D62230"/>
    <w:rsid w:val="00D643A3"/>
    <w:rsid w:val="00D64FA9"/>
    <w:rsid w:val="00D65FFC"/>
    <w:rsid w:val="00D72284"/>
    <w:rsid w:val="00D733BE"/>
    <w:rsid w:val="00D73497"/>
    <w:rsid w:val="00D73811"/>
    <w:rsid w:val="00D75F3E"/>
    <w:rsid w:val="00D765CA"/>
    <w:rsid w:val="00D76ADB"/>
    <w:rsid w:val="00D80624"/>
    <w:rsid w:val="00D83662"/>
    <w:rsid w:val="00D84D44"/>
    <w:rsid w:val="00D870DA"/>
    <w:rsid w:val="00D87B0D"/>
    <w:rsid w:val="00D90742"/>
    <w:rsid w:val="00D90D0E"/>
    <w:rsid w:val="00D91C05"/>
    <w:rsid w:val="00D93D2F"/>
    <w:rsid w:val="00D95377"/>
    <w:rsid w:val="00D96FF5"/>
    <w:rsid w:val="00DA25B8"/>
    <w:rsid w:val="00DA284A"/>
    <w:rsid w:val="00DA29D5"/>
    <w:rsid w:val="00DA5C7E"/>
    <w:rsid w:val="00DA5E2A"/>
    <w:rsid w:val="00DA618C"/>
    <w:rsid w:val="00DA6D71"/>
    <w:rsid w:val="00DB1C5D"/>
    <w:rsid w:val="00DB284E"/>
    <w:rsid w:val="00DB322D"/>
    <w:rsid w:val="00DB5B57"/>
    <w:rsid w:val="00DC05E2"/>
    <w:rsid w:val="00DC1357"/>
    <w:rsid w:val="00DC1C62"/>
    <w:rsid w:val="00DC360A"/>
    <w:rsid w:val="00DC4172"/>
    <w:rsid w:val="00DC4247"/>
    <w:rsid w:val="00DC4A42"/>
    <w:rsid w:val="00DC5335"/>
    <w:rsid w:val="00DC5B7F"/>
    <w:rsid w:val="00DC61BD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25CF"/>
    <w:rsid w:val="00DE275C"/>
    <w:rsid w:val="00DE4D23"/>
    <w:rsid w:val="00DF08DA"/>
    <w:rsid w:val="00DF16E3"/>
    <w:rsid w:val="00DF192D"/>
    <w:rsid w:val="00DF1A53"/>
    <w:rsid w:val="00DF2E05"/>
    <w:rsid w:val="00DF54A8"/>
    <w:rsid w:val="00DF65BD"/>
    <w:rsid w:val="00DF706C"/>
    <w:rsid w:val="00DF7115"/>
    <w:rsid w:val="00DF7AE0"/>
    <w:rsid w:val="00DF7B35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983"/>
    <w:rsid w:val="00E07F98"/>
    <w:rsid w:val="00E10CF7"/>
    <w:rsid w:val="00E14809"/>
    <w:rsid w:val="00E158AF"/>
    <w:rsid w:val="00E20D88"/>
    <w:rsid w:val="00E21069"/>
    <w:rsid w:val="00E217FF"/>
    <w:rsid w:val="00E21E7A"/>
    <w:rsid w:val="00E2227B"/>
    <w:rsid w:val="00E241A8"/>
    <w:rsid w:val="00E25148"/>
    <w:rsid w:val="00E256F5"/>
    <w:rsid w:val="00E25FC8"/>
    <w:rsid w:val="00E26913"/>
    <w:rsid w:val="00E26D39"/>
    <w:rsid w:val="00E27624"/>
    <w:rsid w:val="00E27D0C"/>
    <w:rsid w:val="00E31309"/>
    <w:rsid w:val="00E32A20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99A"/>
    <w:rsid w:val="00E47F79"/>
    <w:rsid w:val="00E51626"/>
    <w:rsid w:val="00E52155"/>
    <w:rsid w:val="00E53978"/>
    <w:rsid w:val="00E55670"/>
    <w:rsid w:val="00E55E46"/>
    <w:rsid w:val="00E57140"/>
    <w:rsid w:val="00E5773D"/>
    <w:rsid w:val="00E57CA8"/>
    <w:rsid w:val="00E60078"/>
    <w:rsid w:val="00E63645"/>
    <w:rsid w:val="00E65E2F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67EE"/>
    <w:rsid w:val="00E77817"/>
    <w:rsid w:val="00E7788F"/>
    <w:rsid w:val="00E8115E"/>
    <w:rsid w:val="00E81533"/>
    <w:rsid w:val="00E8347A"/>
    <w:rsid w:val="00E8348F"/>
    <w:rsid w:val="00E83F6E"/>
    <w:rsid w:val="00E85686"/>
    <w:rsid w:val="00E86770"/>
    <w:rsid w:val="00E91498"/>
    <w:rsid w:val="00E92C8C"/>
    <w:rsid w:val="00E95288"/>
    <w:rsid w:val="00E95BA9"/>
    <w:rsid w:val="00EA17E6"/>
    <w:rsid w:val="00EA23B9"/>
    <w:rsid w:val="00EA28B3"/>
    <w:rsid w:val="00EA3201"/>
    <w:rsid w:val="00EA34FE"/>
    <w:rsid w:val="00EA3F7C"/>
    <w:rsid w:val="00EA4289"/>
    <w:rsid w:val="00EA4655"/>
    <w:rsid w:val="00EA5A46"/>
    <w:rsid w:val="00EA651A"/>
    <w:rsid w:val="00EA6F84"/>
    <w:rsid w:val="00EB0711"/>
    <w:rsid w:val="00EB09DB"/>
    <w:rsid w:val="00EB199B"/>
    <w:rsid w:val="00EB25FE"/>
    <w:rsid w:val="00EB63C5"/>
    <w:rsid w:val="00EC0D98"/>
    <w:rsid w:val="00EC1D40"/>
    <w:rsid w:val="00EC442F"/>
    <w:rsid w:val="00EC4C62"/>
    <w:rsid w:val="00EC6949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0964"/>
    <w:rsid w:val="00EE1219"/>
    <w:rsid w:val="00EE2048"/>
    <w:rsid w:val="00EE2057"/>
    <w:rsid w:val="00EE29B3"/>
    <w:rsid w:val="00EE4662"/>
    <w:rsid w:val="00EE5626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C9D"/>
    <w:rsid w:val="00EF6CE8"/>
    <w:rsid w:val="00F003A1"/>
    <w:rsid w:val="00F0120D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3868"/>
    <w:rsid w:val="00F14489"/>
    <w:rsid w:val="00F151BF"/>
    <w:rsid w:val="00F15F5D"/>
    <w:rsid w:val="00F16BCF"/>
    <w:rsid w:val="00F20241"/>
    <w:rsid w:val="00F20A8B"/>
    <w:rsid w:val="00F21239"/>
    <w:rsid w:val="00F21320"/>
    <w:rsid w:val="00F23B28"/>
    <w:rsid w:val="00F2422D"/>
    <w:rsid w:val="00F248F0"/>
    <w:rsid w:val="00F25F12"/>
    <w:rsid w:val="00F27DFE"/>
    <w:rsid w:val="00F31FC9"/>
    <w:rsid w:val="00F326D3"/>
    <w:rsid w:val="00F3297C"/>
    <w:rsid w:val="00F32EAA"/>
    <w:rsid w:val="00F331F5"/>
    <w:rsid w:val="00F350BD"/>
    <w:rsid w:val="00F358CA"/>
    <w:rsid w:val="00F36E18"/>
    <w:rsid w:val="00F41D12"/>
    <w:rsid w:val="00F429BE"/>
    <w:rsid w:val="00F44598"/>
    <w:rsid w:val="00F45049"/>
    <w:rsid w:val="00F4677B"/>
    <w:rsid w:val="00F469B6"/>
    <w:rsid w:val="00F477DC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C8A"/>
    <w:rsid w:val="00F67C3F"/>
    <w:rsid w:val="00F67F5A"/>
    <w:rsid w:val="00F70081"/>
    <w:rsid w:val="00F718FC"/>
    <w:rsid w:val="00F72C16"/>
    <w:rsid w:val="00F73F19"/>
    <w:rsid w:val="00F77118"/>
    <w:rsid w:val="00F77CE6"/>
    <w:rsid w:val="00F804F6"/>
    <w:rsid w:val="00F80E63"/>
    <w:rsid w:val="00F81180"/>
    <w:rsid w:val="00F8135D"/>
    <w:rsid w:val="00F81D9E"/>
    <w:rsid w:val="00F82967"/>
    <w:rsid w:val="00F877E0"/>
    <w:rsid w:val="00F87842"/>
    <w:rsid w:val="00F901CA"/>
    <w:rsid w:val="00F90AD9"/>
    <w:rsid w:val="00F90B6D"/>
    <w:rsid w:val="00F92F34"/>
    <w:rsid w:val="00F943C7"/>
    <w:rsid w:val="00F9458A"/>
    <w:rsid w:val="00F96776"/>
    <w:rsid w:val="00F96A77"/>
    <w:rsid w:val="00F96D44"/>
    <w:rsid w:val="00F97C7B"/>
    <w:rsid w:val="00FA018C"/>
    <w:rsid w:val="00FA02D8"/>
    <w:rsid w:val="00FA1FBC"/>
    <w:rsid w:val="00FA217D"/>
    <w:rsid w:val="00FA25A9"/>
    <w:rsid w:val="00FA39E1"/>
    <w:rsid w:val="00FA4164"/>
    <w:rsid w:val="00FA43EE"/>
    <w:rsid w:val="00FA57FA"/>
    <w:rsid w:val="00FA7200"/>
    <w:rsid w:val="00FB1849"/>
    <w:rsid w:val="00FB1D63"/>
    <w:rsid w:val="00FB1D95"/>
    <w:rsid w:val="00FB2293"/>
    <w:rsid w:val="00FB24AD"/>
    <w:rsid w:val="00FB2E8B"/>
    <w:rsid w:val="00FB4F0D"/>
    <w:rsid w:val="00FB5464"/>
    <w:rsid w:val="00FB6A13"/>
    <w:rsid w:val="00FB6D54"/>
    <w:rsid w:val="00FB7CF6"/>
    <w:rsid w:val="00FC1682"/>
    <w:rsid w:val="00FC34C6"/>
    <w:rsid w:val="00FC647A"/>
    <w:rsid w:val="00FC6FFC"/>
    <w:rsid w:val="00FC74CA"/>
    <w:rsid w:val="00FD298F"/>
    <w:rsid w:val="00FD33DD"/>
    <w:rsid w:val="00FD37E5"/>
    <w:rsid w:val="00FD50A4"/>
    <w:rsid w:val="00FD7018"/>
    <w:rsid w:val="00FE1F7B"/>
    <w:rsid w:val="00FE3FCF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4929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  <w:style w:type="paragraph" w:customStyle="1" w:styleId="CRCoverPage">
    <w:name w:val="CR Cover Page"/>
    <w:link w:val="CRCoverPageZchn"/>
    <w:rsid w:val="00EA4655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rsid w:val="00EA4655"/>
    <w:rPr>
      <w:rFonts w:ascii="Arial" w:eastAsia="宋体" w:hAnsi="Arial"/>
      <w:lang w:val="en-GB" w:eastAsia="en-US"/>
    </w:rPr>
  </w:style>
  <w:style w:type="character" w:customStyle="1" w:styleId="EXCar">
    <w:name w:val="EX Car"/>
    <w:rsid w:val="007F7C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8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5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1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3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4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2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DD173A8-3837-44DE-9214-B90DB00C8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2</Pages>
  <Words>487</Words>
  <Characters>2778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3259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catt-r1</cp:lastModifiedBy>
  <cp:revision>162</cp:revision>
  <dcterms:created xsi:type="dcterms:W3CDTF">2022-03-25T08:28:00Z</dcterms:created>
  <dcterms:modified xsi:type="dcterms:W3CDTF">2025-03-28T10:45:00Z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